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C2B464A" w:rsidR="006F7EDC" w:rsidRDefault="006F7EDC" w:rsidP="0003662D">
      <w:pPr>
        <w:pStyle w:val="CRCoverPage"/>
        <w:tabs>
          <w:tab w:val="right" w:pos="9639"/>
        </w:tabs>
        <w:spacing w:after="0"/>
        <w:rPr>
          <w:b/>
          <w:i/>
          <w:noProof/>
          <w:sz w:val="28"/>
          <w:lang w:eastAsia="zh-CN"/>
        </w:rPr>
      </w:pPr>
      <w:r>
        <w:rPr>
          <w:b/>
          <w:noProof/>
          <w:sz w:val="24"/>
        </w:rPr>
        <w:t>3GPP TSG-CT WG1 Meeting #1</w:t>
      </w:r>
      <w:r w:rsidR="00EB6734">
        <w:rPr>
          <w:b/>
          <w:noProof/>
          <w:sz w:val="24"/>
        </w:rPr>
        <w:t>4</w:t>
      </w:r>
      <w:r w:rsidR="00AE7B5F">
        <w:rPr>
          <w:rFonts w:hint="eastAsia"/>
          <w:b/>
          <w:noProof/>
          <w:sz w:val="24"/>
          <w:lang w:eastAsia="zh-CN"/>
        </w:rPr>
        <w:t>8</w:t>
      </w:r>
      <w:r>
        <w:rPr>
          <w:b/>
          <w:i/>
          <w:noProof/>
          <w:sz w:val="28"/>
        </w:rPr>
        <w:tab/>
      </w:r>
      <w:r>
        <w:rPr>
          <w:b/>
          <w:noProof/>
          <w:sz w:val="24"/>
        </w:rPr>
        <w:t>C</w:t>
      </w:r>
      <w:r w:rsidR="00027358">
        <w:rPr>
          <w:b/>
          <w:noProof/>
          <w:sz w:val="24"/>
        </w:rPr>
        <w:t>1</w:t>
      </w:r>
      <w:r>
        <w:rPr>
          <w:b/>
          <w:noProof/>
          <w:sz w:val="24"/>
        </w:rPr>
        <w:t>-</w:t>
      </w:r>
      <w:r w:rsidR="003074AB" w:rsidRPr="003074AB">
        <w:rPr>
          <w:b/>
          <w:noProof/>
          <w:sz w:val="24"/>
        </w:rPr>
        <w:t>242490</w:t>
      </w:r>
    </w:p>
    <w:p w14:paraId="77559CC4" w14:textId="0D03FE49" w:rsidR="006F7EDC" w:rsidRDefault="00AE7B5F" w:rsidP="006F7EDC">
      <w:pPr>
        <w:pStyle w:val="CRCoverPage"/>
        <w:outlineLvl w:val="0"/>
        <w:rPr>
          <w:b/>
          <w:noProof/>
          <w:sz w:val="24"/>
        </w:rPr>
      </w:pPr>
      <w:r>
        <w:rPr>
          <w:b/>
          <w:noProof/>
          <w:sz w:val="24"/>
        </w:rPr>
        <w:t>Changsha, 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w:t>
      </w:r>
      <w:r w:rsidR="00F532FB" w:rsidRPr="00F532FB">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75FBC1" w:rsidR="001E41F3" w:rsidRPr="00410371" w:rsidRDefault="00000000" w:rsidP="00E13F3D">
            <w:pPr>
              <w:pStyle w:val="CRCoverPage"/>
              <w:spacing w:after="0"/>
              <w:jc w:val="right"/>
              <w:rPr>
                <w:b/>
                <w:noProof/>
                <w:sz w:val="28"/>
              </w:rPr>
            </w:pPr>
            <w:fldSimple w:instr=" DOCPROPERTY  Spec#  \* MERGEFORMAT ">
              <w:r w:rsidR="007506B3">
                <w:rPr>
                  <w:b/>
                  <w:noProof/>
                  <w:sz w:val="28"/>
                </w:rPr>
                <w:t>24.</w:t>
              </w:r>
              <w:r w:rsidR="00027358">
                <w:rPr>
                  <w:b/>
                  <w:noProof/>
                  <w:sz w:val="28"/>
                </w:rPr>
                <w:t>5</w:t>
              </w:r>
              <w:r w:rsidR="00F532FB">
                <w:rPr>
                  <w:b/>
                  <w:noProof/>
                  <w:sz w:val="28"/>
                </w:rPr>
                <w:t>7</w:t>
              </w:r>
              <w:r w:rsidR="00027358">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9CD5F0" w:rsidR="001E41F3" w:rsidRPr="00410371" w:rsidRDefault="00F532FB" w:rsidP="00547111">
            <w:pPr>
              <w:pStyle w:val="CRCoverPage"/>
              <w:spacing w:after="0"/>
              <w:rPr>
                <w:noProof/>
              </w:rPr>
            </w:pPr>
            <w:r>
              <w:rPr>
                <w:b/>
                <w:noProof/>
                <w:sz w:val="28"/>
              </w:rPr>
              <w:t>00</w:t>
            </w:r>
            <w:r w:rsidR="00985C38">
              <w:rPr>
                <w:rFonts w:hint="eastAsia"/>
                <w:b/>
                <w:noProof/>
                <w:sz w:val="28"/>
                <w:lang w:eastAsia="zh-CN"/>
              </w:rPr>
              <w:t>77</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53591F" w:rsidR="001E41F3" w:rsidRPr="00410371" w:rsidRDefault="00B27517"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CD8FED" w:rsidR="001E41F3" w:rsidRPr="00410371" w:rsidRDefault="00000000">
            <w:pPr>
              <w:pStyle w:val="CRCoverPage"/>
              <w:spacing w:after="0"/>
              <w:jc w:val="center"/>
              <w:rPr>
                <w:noProof/>
                <w:sz w:val="28"/>
              </w:rPr>
            </w:pPr>
            <w:fldSimple w:instr=" DOCPROPERTY  Version  \* MERGEFORMAT ">
              <w:r w:rsidR="007506B3">
                <w:rPr>
                  <w:b/>
                  <w:noProof/>
                  <w:sz w:val="28"/>
                </w:rPr>
                <w:t>1</w:t>
              </w:r>
              <w:r w:rsidR="00B27517">
                <w:rPr>
                  <w:b/>
                  <w:noProof/>
                  <w:sz w:val="28"/>
                </w:rPr>
                <w:t>8</w:t>
              </w:r>
              <w:r w:rsidR="007506B3">
                <w:rPr>
                  <w:b/>
                  <w:noProof/>
                  <w:sz w:val="28"/>
                </w:rPr>
                <w:t>.</w:t>
              </w:r>
              <w:r w:rsidR="00AE7B5F">
                <w:rPr>
                  <w:rFonts w:hint="eastAsia"/>
                  <w:b/>
                  <w:noProof/>
                  <w:sz w:val="28"/>
                  <w:lang w:eastAsia="zh-CN"/>
                </w:rPr>
                <w:t>4</w:t>
              </w:r>
              <w:r w:rsidR="006811BA">
                <w:rPr>
                  <w:b/>
                  <w:noProof/>
                  <w:sz w:val="28"/>
                </w:rPr>
                <w:t>.</w:t>
              </w:r>
              <w:r w:rsidR="00590DE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3EF437" w:rsidR="001E41F3" w:rsidRDefault="005D7B42">
            <w:pPr>
              <w:pStyle w:val="CRCoverPage"/>
              <w:spacing w:after="0"/>
              <w:ind w:left="100"/>
              <w:rPr>
                <w:noProof/>
              </w:rPr>
            </w:pPr>
            <w:r>
              <w:rPr>
                <w:lang w:eastAsia="zh-CN"/>
              </w:rPr>
              <w:t>U</w:t>
            </w:r>
            <w:r>
              <w:rPr>
                <w:rFonts w:hint="eastAsia"/>
                <w:lang w:eastAsia="zh-CN"/>
              </w:rPr>
              <w:t>pdate of</w:t>
            </w:r>
            <w:r w:rsidR="00AE7B5F">
              <w:rPr>
                <w:rFonts w:hint="eastAsia"/>
                <w:lang w:eastAsia="zh-CN"/>
              </w:rPr>
              <w:t xml:space="preserve"> </w:t>
            </w:r>
            <w:proofErr w:type="spellStart"/>
            <w:r w:rsidR="00AE7B5F">
              <w:rPr>
                <w:lang w:eastAsia="zh-CN"/>
              </w:rPr>
              <w:t>rangingResult</w:t>
            </w:r>
            <w:proofErr w:type="spellEnd"/>
            <w:r w:rsidR="00AE7B5F">
              <w:rPr>
                <w:lang w:eastAsia="zh-CN"/>
              </w:rPr>
              <w:t xml:space="preserve"> </w:t>
            </w:r>
            <w:r w:rsidR="00AE7B5F">
              <w:rPr>
                <w:rFonts w:hint="eastAsia"/>
                <w:lang w:eastAsia="zh-CN"/>
              </w:rPr>
              <w:t>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000000">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000000" w:rsidP="00547111">
            <w:pPr>
              <w:pStyle w:val="CRCoverPage"/>
              <w:spacing w:after="0"/>
              <w:ind w:left="100"/>
              <w:rPr>
                <w:noProof/>
              </w:rPr>
            </w:pPr>
            <w:fldSimple w:instr=" DOCPROPERTY  SourceIfTsg  \* MERGEFORMAT ">
              <w:r w:rsidR="007506B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D159CB" w:rsidR="001E41F3" w:rsidRDefault="00AE7B5F">
            <w:pPr>
              <w:pStyle w:val="CRCoverPage"/>
              <w:spacing w:after="0"/>
              <w:ind w:left="100"/>
              <w:rPr>
                <w:noProof/>
              </w:rPr>
            </w:pPr>
            <w:proofErr w:type="spellStart"/>
            <w:r>
              <w:rPr>
                <w:rFonts w:hint="eastAsia"/>
                <w:lang w:eastAsia="zh-CN"/>
              </w:rP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B9C6B5" w:rsidR="001E41F3" w:rsidRDefault="007506B3">
            <w:pPr>
              <w:pStyle w:val="CRCoverPage"/>
              <w:spacing w:after="0"/>
              <w:ind w:left="100"/>
              <w:rPr>
                <w:noProof/>
                <w:lang w:eastAsia="zh-CN"/>
              </w:rPr>
            </w:pPr>
            <w:r>
              <w:t>202</w:t>
            </w:r>
            <w:r w:rsidR="00F532FB">
              <w:t>4</w:t>
            </w:r>
            <w:r w:rsidR="00AE7B5F">
              <w:rPr>
                <w:rFonts w:hint="eastAsia"/>
                <w:lang w:eastAsia="zh-CN"/>
              </w:rPr>
              <w:t>-04</w:t>
            </w:r>
            <w:r w:rsidR="00A826CE">
              <w:t>-</w:t>
            </w:r>
            <w:r w:rsidR="00CD20D6">
              <w:t>0</w:t>
            </w:r>
            <w:r w:rsidR="00AE7B5F">
              <w:rPr>
                <w:rFonts w:hint="eastAsia"/>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FEDA9D" w:rsidR="001E41F3" w:rsidRDefault="00AE7B5F"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C9DBFF" w:rsidR="001E41F3" w:rsidRDefault="007506B3">
            <w:pPr>
              <w:pStyle w:val="CRCoverPage"/>
              <w:spacing w:after="0"/>
              <w:ind w:left="100"/>
              <w:rPr>
                <w:noProof/>
              </w:rPr>
            </w:pPr>
            <w:r>
              <w:t>Rel-</w:t>
            </w:r>
            <w:r w:rsidR="00B27517">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2EFD8" w14:textId="40BC83C3" w:rsidR="005D7B42" w:rsidRDefault="005D7B42" w:rsidP="00F532FB">
            <w:pPr>
              <w:pStyle w:val="CRCoverPage"/>
              <w:spacing w:after="0"/>
              <w:ind w:left="100"/>
              <w:rPr>
                <w:noProof/>
                <w:lang w:eastAsia="zh-CN"/>
              </w:rPr>
            </w:pPr>
            <w:r>
              <w:rPr>
                <w:noProof/>
                <w:lang w:eastAsia="zh-CN"/>
              </w:rPr>
              <w:t>A</w:t>
            </w:r>
            <w:r>
              <w:rPr>
                <w:rFonts w:hint="eastAsia"/>
                <w:noProof/>
                <w:lang w:eastAsia="zh-CN"/>
              </w:rPr>
              <w:t>ccording</w:t>
            </w:r>
            <w:r>
              <w:rPr>
                <w:noProof/>
                <w:lang w:eastAsia="zh-CN"/>
              </w:rPr>
              <w:t xml:space="preserve"> to</w:t>
            </w:r>
            <w:r>
              <w:rPr>
                <w:rFonts w:hint="eastAsia"/>
                <w:noProof/>
                <w:lang w:eastAsia="zh-CN"/>
              </w:rPr>
              <w:t xml:space="preserve"> </w:t>
            </w:r>
            <w:r>
              <w:rPr>
                <w:noProof/>
                <w:lang w:eastAsia="zh-CN"/>
              </w:rPr>
              <w:t xml:space="preserve">the </w:t>
            </w:r>
            <w:r>
              <w:rPr>
                <w:rFonts w:hint="eastAsia"/>
                <w:noProof/>
                <w:lang w:eastAsia="zh-CN"/>
              </w:rPr>
              <w:t>latest CT4 progress</w:t>
            </w:r>
            <w:r w:rsidR="00D36BEC">
              <w:rPr>
                <w:rFonts w:hint="eastAsia"/>
                <w:noProof/>
                <w:lang w:eastAsia="zh-CN"/>
              </w:rPr>
              <w:t xml:space="preserve"> in TS 24.080</w:t>
            </w:r>
            <w:r>
              <w:rPr>
                <w:rFonts w:hint="eastAsia"/>
                <w:noProof/>
                <w:lang w:eastAsia="zh-CN"/>
              </w:rPr>
              <w:t>, the SL-MO-LR response message includes the following IEs.</w:t>
            </w:r>
          </w:p>
          <w:p w14:paraId="5488652B" w14:textId="77777777" w:rsidR="005D7B42" w:rsidRDefault="005D7B42" w:rsidP="00F532FB">
            <w:pPr>
              <w:pStyle w:val="CRCoverPage"/>
              <w:spacing w:after="0"/>
              <w:ind w:left="100"/>
              <w:rPr>
                <w:noProof/>
                <w:lang w:eastAsia="zh-CN"/>
              </w:rPr>
            </w:pPr>
          </w:p>
          <w:p w14:paraId="5ADFE4AC" w14:textId="77777777" w:rsidR="005D7B42" w:rsidRDefault="005D7B42" w:rsidP="005D7B42">
            <w:pPr>
              <w:pStyle w:val="PL"/>
            </w:pPr>
            <w:r>
              <w:rPr>
                <w:lang w:eastAsia="zh-CN"/>
              </w:rPr>
              <w:t>“</w:t>
            </w:r>
            <w:r>
              <w:t>LCS-SLMOLRRes::= SEQUENCE {</w:t>
            </w:r>
          </w:p>
          <w:p w14:paraId="5A549165" w14:textId="77777777" w:rsidR="005D7B42" w:rsidRDefault="005D7B42" w:rsidP="005D7B42">
            <w:pPr>
              <w:pStyle w:val="PL"/>
            </w:pPr>
            <w:r>
              <w:tab/>
            </w:r>
            <w:bookmarkStart w:id="1" w:name="_Hlk163338711"/>
            <w:r>
              <w:rPr>
                <w:lang w:eastAsia="zh-CN"/>
              </w:rPr>
              <w:t>absoluteLocation</w:t>
            </w:r>
            <w:r>
              <w:tab/>
              <w:t>[0]</w:t>
            </w:r>
            <w:r>
              <w:tab/>
              <w:t>Ext-GeographicalInformation</w:t>
            </w:r>
            <w:r>
              <w:tab/>
              <w:t>OPTIONAL,</w:t>
            </w:r>
          </w:p>
          <w:p w14:paraId="795AB3A4" w14:textId="77777777" w:rsidR="005D7B42" w:rsidRDefault="005D7B42" w:rsidP="005D7B42">
            <w:pPr>
              <w:pStyle w:val="PL"/>
            </w:pPr>
            <w:r>
              <w:tab/>
            </w:r>
            <w:r>
              <w:rPr>
                <w:lang w:eastAsia="zh-CN"/>
              </w:rPr>
              <w:t>absoluteVelocity</w:t>
            </w:r>
            <w:r>
              <w:tab/>
              <w:t>[1]</w:t>
            </w:r>
            <w:r>
              <w:tab/>
              <w:t>VelocityEstimate</w:t>
            </w:r>
            <w:r>
              <w:tab/>
              <w:t>OPTIONAL,</w:t>
            </w:r>
          </w:p>
          <w:p w14:paraId="27AAA69F" w14:textId="77777777" w:rsidR="005D7B42" w:rsidRDefault="005D7B42" w:rsidP="005D7B42">
            <w:pPr>
              <w:pStyle w:val="PL"/>
            </w:pPr>
            <w:r>
              <w:tab/>
              <w:t>relativeResult</w:t>
            </w:r>
            <w:r>
              <w:tab/>
              <w:t>[2]</w:t>
            </w:r>
            <w:r>
              <w:tab/>
            </w:r>
            <w:r>
              <w:rPr>
                <w:lang w:eastAsia="zh-CN"/>
              </w:rPr>
              <w:t>RelativeResult</w:t>
            </w:r>
            <w:r>
              <w:rPr>
                <w:lang w:eastAsia="zh-CN"/>
              </w:rPr>
              <w:tab/>
              <w:t>OPTIONAL</w:t>
            </w:r>
            <w:r>
              <w:t>,</w:t>
            </w:r>
          </w:p>
          <w:p w14:paraId="58C6E7F8" w14:textId="77777777" w:rsidR="005D7B42" w:rsidRDefault="005D7B42" w:rsidP="005D7B42">
            <w:pPr>
              <w:pStyle w:val="PL"/>
            </w:pPr>
            <w:r>
              <w:tab/>
            </w:r>
            <w:r w:rsidRPr="00685DE7">
              <w:t>ueOnlyRSLPosAllowed</w:t>
            </w:r>
            <w:r>
              <w:tab/>
              <w:t>[4]</w:t>
            </w:r>
            <w:r>
              <w:tab/>
            </w:r>
            <w:r w:rsidRPr="00685DE7">
              <w:t>Duration</w:t>
            </w:r>
            <w:r>
              <w:tab/>
              <w:t>OPTIONAL,</w:t>
            </w:r>
          </w:p>
          <w:p w14:paraId="61BDF680" w14:textId="77777777" w:rsidR="005D7B42" w:rsidRPr="00793914" w:rsidRDefault="005D7B42" w:rsidP="005D7B42">
            <w:pPr>
              <w:pStyle w:val="PL"/>
              <w:rPr>
                <w:lang w:val="en-US" w:eastAsia="zh-CN"/>
              </w:rPr>
            </w:pPr>
            <w:r w:rsidRPr="00793914">
              <w:rPr>
                <w:lang w:val="en-US"/>
              </w:rPr>
              <w:tab/>
            </w:r>
            <w:r w:rsidRPr="007502D2">
              <w:rPr>
                <w:lang w:val="en-US"/>
              </w:rPr>
              <w:t>timestamp</w:t>
            </w:r>
            <w:bookmarkEnd w:id="1"/>
            <w:r>
              <w:rPr>
                <w:lang w:val="en-US"/>
              </w:rPr>
              <w:tab/>
            </w:r>
            <w:r w:rsidRPr="00793914">
              <w:rPr>
                <w:lang w:val="en-US"/>
              </w:rPr>
              <w:t>[</w:t>
            </w:r>
            <w:r>
              <w:rPr>
                <w:lang w:val="en-US"/>
              </w:rPr>
              <w:t>5</w:t>
            </w:r>
            <w:r w:rsidRPr="00793914">
              <w:rPr>
                <w:lang w:val="en-US"/>
              </w:rPr>
              <w:t>]</w:t>
            </w:r>
            <w:r w:rsidRPr="00793914">
              <w:rPr>
                <w:lang w:val="en-US"/>
              </w:rPr>
              <w:tab/>
            </w:r>
            <w:r w:rsidRPr="007502D2">
              <w:rPr>
                <w:lang w:val="en-US"/>
              </w:rPr>
              <w:t>DateTime</w:t>
            </w:r>
            <w:r>
              <w:rPr>
                <w:lang w:val="en-US"/>
              </w:rPr>
              <w:tab/>
            </w:r>
            <w:r w:rsidRPr="00793914">
              <w:rPr>
                <w:lang w:val="en-US"/>
              </w:rPr>
              <w:t>OPTIONAL</w:t>
            </w:r>
            <w:r>
              <w:rPr>
                <w:lang w:val="en-US"/>
              </w:rPr>
              <w:t>,</w:t>
            </w:r>
          </w:p>
          <w:p w14:paraId="4FA66B6F" w14:textId="77777777" w:rsidR="005D7B42" w:rsidRDefault="005D7B42" w:rsidP="005D7B42">
            <w:pPr>
              <w:pStyle w:val="PL"/>
            </w:pPr>
            <w:r>
              <w:tab/>
              <w:t>... }</w:t>
            </w:r>
          </w:p>
          <w:p w14:paraId="6A1542C9" w14:textId="3E74607C" w:rsidR="005D7B42" w:rsidRDefault="005D7B42" w:rsidP="00F532FB">
            <w:pPr>
              <w:pStyle w:val="CRCoverPage"/>
              <w:spacing w:after="0"/>
              <w:ind w:left="100"/>
              <w:rPr>
                <w:noProof/>
                <w:lang w:eastAsia="zh-CN"/>
              </w:rPr>
            </w:pPr>
            <w:r>
              <w:rPr>
                <w:noProof/>
                <w:lang w:eastAsia="zh-CN"/>
              </w:rPr>
              <w:t>”</w:t>
            </w:r>
          </w:p>
          <w:p w14:paraId="3A2658FA" w14:textId="4F208B9D" w:rsidR="00F532FB" w:rsidRDefault="005D7B42" w:rsidP="005D7B42">
            <w:pPr>
              <w:pStyle w:val="CRCoverPage"/>
              <w:spacing w:after="0"/>
              <w:ind w:left="100"/>
              <w:rPr>
                <w:noProof/>
                <w:lang w:eastAsia="zh-CN"/>
              </w:rPr>
            </w:pPr>
            <w:r>
              <w:rPr>
                <w:noProof/>
                <w:lang w:eastAsia="zh-CN"/>
              </w:rPr>
              <w:t>H</w:t>
            </w:r>
            <w:r>
              <w:rPr>
                <w:rFonts w:hint="eastAsia"/>
                <w:noProof/>
                <w:lang w:eastAsia="zh-CN"/>
              </w:rPr>
              <w:t>owever, only rangingResult IE</w:t>
            </w:r>
            <w:r w:rsidR="005F3B53">
              <w:rPr>
                <w:rFonts w:hint="eastAsia"/>
                <w:noProof/>
                <w:lang w:eastAsia="zh-CN"/>
              </w:rPr>
              <w:t xml:space="preserve"> and </w:t>
            </w:r>
            <w:proofErr w:type="spellStart"/>
            <w:r w:rsidR="005F3B53" w:rsidRPr="00685DE7">
              <w:t>ueOnlyRSLPosAllowed</w:t>
            </w:r>
            <w:proofErr w:type="spellEnd"/>
            <w:r>
              <w:rPr>
                <w:rFonts w:hint="eastAsia"/>
                <w:noProof/>
                <w:lang w:eastAsia="zh-CN"/>
              </w:rPr>
              <w:t xml:space="preserve"> </w:t>
            </w:r>
            <w:r w:rsidR="00E75BC2">
              <w:rPr>
                <w:rFonts w:hint="eastAsia"/>
                <w:noProof/>
                <w:lang w:eastAsia="zh-CN"/>
              </w:rPr>
              <w:t xml:space="preserve">IE </w:t>
            </w:r>
            <w:r w:rsidR="005F3B53">
              <w:rPr>
                <w:rFonts w:hint="eastAsia"/>
                <w:noProof/>
                <w:lang w:eastAsia="zh-CN"/>
              </w:rPr>
              <w:t>are</w:t>
            </w:r>
            <w:r>
              <w:rPr>
                <w:rFonts w:hint="eastAsia"/>
                <w:noProof/>
                <w:lang w:eastAsia="zh-CN"/>
              </w:rPr>
              <w:t xml:space="preserve"> described in TS 24.571. It needs a</w:t>
            </w:r>
            <w:r>
              <w:rPr>
                <w:noProof/>
                <w:lang w:eastAsia="zh-CN"/>
              </w:rPr>
              <w:t>n</w:t>
            </w:r>
            <w:r>
              <w:rPr>
                <w:rFonts w:hint="eastAsia"/>
                <w:noProof/>
                <w:lang w:eastAsia="zh-CN"/>
              </w:rPr>
              <w:t xml:space="preserve"> update.</w:t>
            </w:r>
          </w:p>
          <w:p w14:paraId="708AA7DE" w14:textId="36D926CF" w:rsidR="005D7B42" w:rsidRDefault="005D7B42" w:rsidP="005D7B4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B3D7D6" w14:textId="40A84CC5" w:rsidR="0054487B" w:rsidRDefault="005D7B42" w:rsidP="00661531">
            <w:pPr>
              <w:pStyle w:val="CRCoverPage"/>
              <w:spacing w:after="0"/>
              <w:ind w:left="100"/>
              <w:rPr>
                <w:noProof/>
              </w:rPr>
            </w:pPr>
            <w:r>
              <w:rPr>
                <w:noProof/>
                <w:lang w:eastAsia="zh-CN"/>
              </w:rPr>
              <w:t>U</w:t>
            </w:r>
            <w:r>
              <w:rPr>
                <w:rFonts w:hint="eastAsia"/>
                <w:noProof/>
                <w:lang w:eastAsia="zh-CN"/>
              </w:rPr>
              <w:t>pdate rangingResult IE to include the IEs defined in TS 24.080.</w:t>
            </w:r>
          </w:p>
          <w:p w14:paraId="31C656EC" w14:textId="6D983386" w:rsidR="00661531" w:rsidRDefault="00661531" w:rsidP="0066153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393F68" w:rsidR="00684AAB" w:rsidRDefault="005D7B42" w:rsidP="0054633E">
            <w:pPr>
              <w:pStyle w:val="CRCoverPage"/>
              <w:spacing w:after="0"/>
              <w:ind w:left="100"/>
            </w:pPr>
            <w:r>
              <w:rPr>
                <w:noProof/>
                <w:lang w:eastAsia="zh-CN"/>
              </w:rPr>
              <w:t>M</w:t>
            </w:r>
            <w:r>
              <w:rPr>
                <w:rFonts w:hint="eastAsia"/>
                <w:noProof/>
                <w:lang w:eastAsia="zh-CN"/>
              </w:rPr>
              <w:t>isalign</w:t>
            </w:r>
            <w:r w:rsidR="00D21A6A">
              <w:rPr>
                <w:rFonts w:hint="eastAsia"/>
                <w:noProof/>
                <w:lang w:eastAsia="zh-CN"/>
              </w:rPr>
              <w:t>ed</w:t>
            </w:r>
            <w:r>
              <w:rPr>
                <w:rFonts w:hint="eastAsia"/>
                <w:noProof/>
                <w:lang w:eastAsia="zh-CN"/>
              </w:rPr>
              <w:t xml:space="preserve"> information </w:t>
            </w:r>
            <w:r w:rsidR="00D21A6A">
              <w:rPr>
                <w:rFonts w:hint="eastAsia"/>
                <w:noProof/>
                <w:lang w:eastAsia="zh-CN"/>
              </w:rPr>
              <w:t>are</w:t>
            </w:r>
            <w:r>
              <w:rPr>
                <w:noProof/>
                <w:lang w:eastAsia="zh-CN"/>
              </w:rPr>
              <w:t xml:space="preserve"> </w:t>
            </w:r>
            <w:r>
              <w:rPr>
                <w:rFonts w:hint="eastAsia"/>
                <w:noProof/>
                <w:lang w:eastAsia="zh-CN"/>
              </w:rPr>
              <w:t>included in the SL-MO-LR response message.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79FF09" w:rsidR="001E41F3" w:rsidRDefault="005D7B42">
            <w:pPr>
              <w:pStyle w:val="CRCoverPage"/>
              <w:spacing w:after="0"/>
              <w:ind w:left="100"/>
              <w:rPr>
                <w:noProof/>
              </w:rPr>
            </w:pPr>
            <w:r>
              <w:rPr>
                <w:rFonts w:hint="eastAsia"/>
                <w:noProof/>
                <w:lang w:eastAsia="zh-CN"/>
              </w:rPr>
              <w:t>5.2.2.9.2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84BF5">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88E44C4" w14:textId="77777777" w:rsidR="004767F0" w:rsidRDefault="004767F0" w:rsidP="004767F0">
      <w:pPr>
        <w:pStyle w:val="50"/>
        <w:rPr>
          <w:lang w:eastAsia="zh-CN"/>
        </w:rPr>
      </w:pPr>
      <w:bookmarkStart w:id="2" w:name="_Toc162969249"/>
      <w:bookmarkStart w:id="3" w:name="_Toc146237854"/>
      <w:bookmarkStart w:id="4" w:name="_Toc146295267"/>
      <w:bookmarkStart w:id="5" w:name="_Toc19634061"/>
      <w:bookmarkStart w:id="6" w:name="_Toc44862899"/>
      <w:bookmarkStart w:id="7" w:name="_Toc146090911"/>
      <w:bookmarkStart w:id="8" w:name="_Toc19634093"/>
      <w:bookmarkStart w:id="9" w:name="_Toc44862931"/>
      <w:bookmarkStart w:id="10" w:name="_Toc146090943"/>
      <w:bookmarkStart w:id="11" w:name="_Toc146237840"/>
      <w:bookmarkStart w:id="12" w:name="_Toc26193027"/>
      <w:bookmarkStart w:id="13" w:name="_Toc26193099"/>
      <w:bookmarkStart w:id="14" w:name="_Toc35266502"/>
      <w:bookmarkStart w:id="15" w:name="_Toc43195261"/>
      <w:bookmarkStart w:id="16" w:name="_Toc45264015"/>
      <w:bookmarkStart w:id="17" w:name="_Toc92299357"/>
      <w:bookmarkStart w:id="18" w:name="_Toc146237859"/>
      <w:bookmarkStart w:id="19" w:name="_Toc20232433"/>
      <w:bookmarkStart w:id="20" w:name="_Toc27746519"/>
      <w:bookmarkStart w:id="21" w:name="_Toc36212699"/>
      <w:bookmarkStart w:id="22" w:name="_Toc36656876"/>
      <w:bookmarkStart w:id="23" w:name="_Toc45286537"/>
      <w:bookmarkStart w:id="24" w:name="_Toc51947804"/>
      <w:bookmarkStart w:id="25" w:name="_Toc51948896"/>
      <w:bookmarkStart w:id="26" w:name="_Toc131395811"/>
      <w:bookmarkStart w:id="27" w:name="_Toc20232435"/>
      <w:bookmarkStart w:id="28" w:name="_Toc27746521"/>
      <w:bookmarkStart w:id="29" w:name="_Toc36212701"/>
      <w:bookmarkStart w:id="30" w:name="_Toc36656878"/>
      <w:bookmarkStart w:id="31" w:name="_Toc45286539"/>
      <w:bookmarkStart w:id="32" w:name="_Toc51947806"/>
      <w:bookmarkStart w:id="33" w:name="_Toc51948898"/>
      <w:bookmarkStart w:id="34" w:name="_Toc131395813"/>
      <w:bookmarkStart w:id="35" w:name="_Toc131395814"/>
      <w:bookmarkStart w:id="36" w:name="_Toc20232673"/>
      <w:bookmarkStart w:id="37" w:name="_Toc27746775"/>
      <w:bookmarkStart w:id="38" w:name="_Toc36212957"/>
      <w:bookmarkStart w:id="39" w:name="_Toc36657134"/>
      <w:bookmarkStart w:id="40" w:name="_Toc45286798"/>
      <w:bookmarkStart w:id="41" w:name="_Toc51948067"/>
      <w:bookmarkStart w:id="42" w:name="_Toc51949159"/>
      <w:bookmarkStart w:id="43" w:name="_Toc131398285"/>
      <w:bookmarkStart w:id="44" w:name="_Toc131398287"/>
      <w:bookmarkStart w:id="45" w:name="_Toc20209055"/>
      <w:bookmarkStart w:id="46" w:name="_Toc27581300"/>
      <w:bookmarkStart w:id="47" w:name="_Toc36113451"/>
      <w:bookmarkStart w:id="48" w:name="_Toc45212709"/>
      <w:bookmarkStart w:id="49" w:name="_Toc51932222"/>
      <w:bookmarkStart w:id="50" w:name="_Toc146249884"/>
      <w:bookmarkStart w:id="51" w:name="_Toc20209078"/>
      <w:bookmarkStart w:id="52" w:name="_Toc27581326"/>
      <w:bookmarkStart w:id="53" w:name="_Toc36113477"/>
      <w:bookmarkStart w:id="54" w:name="_Toc45212735"/>
      <w:bookmarkStart w:id="55" w:name="_Toc51932248"/>
      <w:bookmarkStart w:id="56" w:name="_Toc146249911"/>
      <w:bookmarkStart w:id="57" w:name="_Toc20232391"/>
      <w:bookmarkStart w:id="58" w:name="_Toc27746477"/>
      <w:bookmarkStart w:id="59" w:name="_Toc36212657"/>
      <w:bookmarkStart w:id="60" w:name="_Toc36656834"/>
      <w:bookmarkStart w:id="61" w:name="_Toc45286495"/>
      <w:bookmarkStart w:id="62" w:name="_Toc51947762"/>
      <w:bookmarkStart w:id="63" w:name="_Toc51948854"/>
      <w:bookmarkStart w:id="64" w:name="_Toc146294942"/>
      <w:bookmarkStart w:id="65" w:name="_Toc20232675"/>
      <w:bookmarkStart w:id="66" w:name="_Toc27746777"/>
      <w:bookmarkStart w:id="67" w:name="_Toc36212959"/>
      <w:bookmarkStart w:id="68" w:name="_Toc36657136"/>
      <w:bookmarkStart w:id="69" w:name="_Toc45286800"/>
      <w:bookmarkStart w:id="70" w:name="_Toc51948069"/>
      <w:bookmarkStart w:id="71" w:name="_Toc51949161"/>
      <w:bookmarkStart w:id="72" w:name="_Toc131396083"/>
      <w:bookmarkStart w:id="73" w:name="_Toc517469172"/>
      <w:bookmarkStart w:id="74" w:name="_Toc26193014"/>
      <w:bookmarkStart w:id="75" w:name="_Toc26193086"/>
      <w:bookmarkStart w:id="76" w:name="_Toc35266489"/>
      <w:bookmarkStart w:id="77" w:name="_Toc43195248"/>
      <w:bookmarkStart w:id="78" w:name="_Toc45264002"/>
      <w:bookmarkStart w:id="79" w:name="_Toc92299344"/>
      <w:bookmarkStart w:id="80" w:name="_Toc123630306"/>
      <w:bookmarkStart w:id="81" w:name="_Toc114484699"/>
      <w:bookmarkStart w:id="82" w:name="_Hlk114581580"/>
      <w:bookmarkStart w:id="83" w:name="_Toc20232683"/>
      <w:bookmarkStart w:id="84" w:name="_Toc27746785"/>
      <w:bookmarkStart w:id="85" w:name="_Toc36212967"/>
      <w:bookmarkStart w:id="86" w:name="_Toc36657144"/>
      <w:bookmarkStart w:id="87" w:name="_Toc45286808"/>
      <w:bookmarkStart w:id="88" w:name="_Toc51948077"/>
      <w:bookmarkStart w:id="89" w:name="_Toc51949169"/>
      <w:bookmarkStart w:id="90" w:name="_Toc114476338"/>
      <w:bookmarkStart w:id="91" w:name="_Toc114485497"/>
      <w:bookmarkStart w:id="92" w:name="_Toc68203531"/>
      <w:bookmarkStart w:id="93" w:name="_Toc20217977"/>
      <w:bookmarkStart w:id="94" w:name="_Toc27743862"/>
      <w:bookmarkStart w:id="95" w:name="_Toc35959433"/>
      <w:bookmarkStart w:id="96" w:name="_Toc45202865"/>
      <w:bookmarkStart w:id="97" w:name="_Toc45700241"/>
      <w:bookmarkStart w:id="98" w:name="_Toc51919977"/>
      <w:bookmarkStart w:id="99" w:name="_Toc68251037"/>
      <w:bookmarkStart w:id="100" w:name="_Toc114844022"/>
      <w:r w:rsidRPr="00631696">
        <w:rPr>
          <w:rFonts w:hint="eastAsia"/>
        </w:rPr>
        <w:t>5.</w:t>
      </w:r>
      <w:r>
        <w:rPr>
          <w:rFonts w:hint="eastAsia"/>
        </w:rPr>
        <w:t>2.2</w:t>
      </w:r>
      <w:r w:rsidRPr="00631696">
        <w:rPr>
          <w:rFonts w:hint="eastAsia"/>
        </w:rPr>
        <w:t>.</w:t>
      </w:r>
      <w:r>
        <w:t>9</w:t>
      </w:r>
      <w:r>
        <w:rPr>
          <w:rFonts w:hint="eastAsia"/>
        </w:rPr>
        <w:t>.2</w:t>
      </w:r>
      <w:r>
        <w:rPr>
          <w:rFonts w:hint="eastAsia"/>
          <w:lang w:eastAsia="zh-CN"/>
        </w:rPr>
        <w:tab/>
        <w:t>Normal operation</w:t>
      </w:r>
      <w:bookmarkEnd w:id="2"/>
    </w:p>
    <w:p w14:paraId="54F0B6A5" w14:textId="77777777" w:rsidR="004767F0" w:rsidRPr="000F688B" w:rsidRDefault="004767F0" w:rsidP="004767F0">
      <w:pPr>
        <w:keepNext/>
        <w:keepLines/>
      </w:pPr>
      <w:r w:rsidRPr="000F688B">
        <w:t xml:space="preserve">The UE invokes a </w:t>
      </w:r>
      <w:r>
        <w:t>SL-</w:t>
      </w:r>
      <w:r w:rsidRPr="000F688B">
        <w:t xml:space="preserve">MO-LR by sending a REGISTER message to the network containing </w:t>
      </w:r>
      <w:proofErr w:type="gramStart"/>
      <w:r w:rsidRPr="000F688B">
        <w:t>a</w:t>
      </w:r>
      <w:proofErr w:type="gramEnd"/>
      <w:r w:rsidRPr="000F688B">
        <w:t xml:space="preserve"> </w:t>
      </w:r>
      <w:r>
        <w:t xml:space="preserve">LCS-SLMOLR </w:t>
      </w:r>
      <w:r>
        <w:rPr>
          <w:rFonts w:hint="eastAsia"/>
          <w:lang w:eastAsia="zh-CN"/>
        </w:rPr>
        <w:t>i</w:t>
      </w:r>
      <w:r>
        <w:t>nvoke</w:t>
      </w:r>
      <w:r w:rsidRPr="000F688B">
        <w:t xml:space="preserve"> component. SS Version Indicator value 1 or above shall be used.</w:t>
      </w:r>
    </w:p>
    <w:p w14:paraId="319BAE8F" w14:textId="77777777" w:rsidR="004767F0" w:rsidRPr="000F688B" w:rsidRDefault="004767F0" w:rsidP="004767F0">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w:t>
      </w:r>
      <w:proofErr w:type="gramStart"/>
      <w:r w:rsidRPr="000F688B">
        <w:t>a</w:t>
      </w:r>
      <w:proofErr w:type="gramEnd"/>
      <w:r w:rsidRPr="000F688B">
        <w:t xml:space="preserve"> </w:t>
      </w:r>
      <w:r>
        <w:t xml:space="preserve">LCS-SLMOLR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3C847CE4" w14:textId="77777777" w:rsidR="004767F0" w:rsidRPr="000F688B" w:rsidRDefault="004767F0" w:rsidP="004767F0">
      <w:r w:rsidRPr="000F688B">
        <w:t xml:space="preserve">The network shall pass the result of the location procedure to the UE only if the location estimate is given in a format that the UE supports, as indicated by either the presence (and content) or the absence of the parameter </w:t>
      </w:r>
      <w:proofErr w:type="spellStart"/>
      <w:r w:rsidRPr="000F688B">
        <w:t>supportedGADShapes</w:t>
      </w:r>
      <w:proofErr w:type="spellEnd"/>
      <w:r w:rsidRPr="000F688B">
        <w:t xml:space="preserve">, which may be sent by the UE in the </w:t>
      </w:r>
      <w:r>
        <w:rPr>
          <w:rFonts w:hint="eastAsia"/>
          <w:lang w:eastAsia="zh-CN"/>
        </w:rPr>
        <w:t>LCS-</w:t>
      </w:r>
      <w:r>
        <w:rPr>
          <w:lang w:eastAsia="zh-CN"/>
        </w:rPr>
        <w:t>SL</w:t>
      </w:r>
      <w:r w:rsidRPr="000F688B">
        <w:t>MOLR operation.</w:t>
      </w:r>
    </w:p>
    <w:p w14:paraId="41B8019B" w14:textId="77777777" w:rsidR="004767F0" w:rsidRDefault="004767F0" w:rsidP="004767F0">
      <w:r w:rsidRPr="000F688B">
        <w:t>The UE may terminate the dialogue by sending a RELEASE COMPLETE message in the case of single location request (see figure 5.</w:t>
      </w:r>
      <w:r>
        <w:rPr>
          <w:rFonts w:hint="eastAsia"/>
          <w:lang w:eastAsia="zh-CN"/>
        </w:rPr>
        <w:t>2.2</w:t>
      </w:r>
      <w:r w:rsidRPr="000F688B">
        <w:t>.</w:t>
      </w:r>
      <w:r>
        <w:t>9</w:t>
      </w:r>
      <w:r w:rsidRPr="000F688B">
        <w:t>.</w:t>
      </w:r>
      <w:r>
        <w:t>2</w:t>
      </w:r>
      <w:r w:rsidRPr="000F688B">
        <w:t xml:space="preserve">-1). The UE may also initiate another location request operation by sending a FACILITY message to the network containing </w:t>
      </w:r>
      <w:proofErr w:type="gramStart"/>
      <w:r w:rsidRPr="000F688B">
        <w:t>a</w:t>
      </w:r>
      <w:proofErr w:type="gramEnd"/>
      <w:r w:rsidRPr="000F688B">
        <w:t xml:space="preserve"> </w:t>
      </w:r>
      <w:r>
        <w:rPr>
          <w:rFonts w:hint="eastAsia"/>
          <w:lang w:eastAsia="zh-CN"/>
        </w:rPr>
        <w:t>LCS-</w:t>
      </w:r>
      <w:r>
        <w:rPr>
          <w:lang w:eastAsia="zh-CN"/>
        </w:rPr>
        <w:t>SL</w:t>
      </w:r>
      <w:r w:rsidRPr="000F688B">
        <w:t xml:space="preserve">MOLR </w:t>
      </w:r>
      <w:r>
        <w:rPr>
          <w:rFonts w:hint="eastAsia"/>
          <w:lang w:eastAsia="zh-CN"/>
        </w:rPr>
        <w:t>invoke</w:t>
      </w:r>
      <w:r w:rsidRPr="000F688B">
        <w:t xml:space="preserve"> component (see figure 5.</w:t>
      </w:r>
      <w:r>
        <w:rPr>
          <w:rFonts w:hint="eastAsia"/>
          <w:lang w:eastAsia="zh-CN"/>
        </w:rPr>
        <w:t>2.2</w:t>
      </w:r>
      <w:r w:rsidRPr="000F688B">
        <w:t>.</w:t>
      </w:r>
      <w:r>
        <w:t>9</w:t>
      </w:r>
      <w:r w:rsidRPr="000F688B">
        <w:t>.</w:t>
      </w:r>
      <w:r>
        <w:t>2</w:t>
      </w:r>
      <w:r w:rsidRPr="000F688B">
        <w:t xml:space="preserve">-2). After the last location request </w:t>
      </w:r>
      <w:proofErr w:type="gramStart"/>
      <w:r w:rsidRPr="000F688B">
        <w:t>operation</w:t>
      </w:r>
      <w:proofErr w:type="gramEnd"/>
      <w:r w:rsidRPr="000F688B">
        <w:t xml:space="preserve"> the UE shall terminate the dialogue by sending a RELEASE COMPLETE message.</w:t>
      </w:r>
    </w:p>
    <w:p w14:paraId="4B227BC9" w14:textId="77777777" w:rsidR="004767F0" w:rsidRDefault="004767F0" w:rsidP="004767F0">
      <w:r>
        <w:t xml:space="preserve">When the network is congested and if the network decides not to perform the location procedure, the network may allow UE only ranging and </w:t>
      </w:r>
      <w:proofErr w:type="spellStart"/>
      <w:r>
        <w:t>sidelink</w:t>
      </w:r>
      <w:proofErr w:type="spellEnd"/>
      <w:r>
        <w:t xml:space="preserve"> positioning for a given time duration by sending a </w:t>
      </w:r>
      <w:r w:rsidRPr="000F688B">
        <w:t>RELEASE COMPLETE message</w:t>
      </w:r>
      <w:r>
        <w:t xml:space="preserve"> </w:t>
      </w:r>
      <w:r w:rsidRPr="000F688B">
        <w:t xml:space="preserve">to the </w:t>
      </w:r>
      <w:r>
        <w:t>UE</w:t>
      </w:r>
      <w:r w:rsidRPr="000F688B">
        <w:t xml:space="preserve"> containing a</w:t>
      </w:r>
      <w:r>
        <w:t>n</w:t>
      </w:r>
      <w:r w:rsidRPr="000F688B">
        <w:t xml:space="preserve"> </w:t>
      </w:r>
      <w:r>
        <w:t xml:space="preserve">LCS-SLMOLR </w:t>
      </w:r>
      <w:r>
        <w:rPr>
          <w:lang w:eastAsia="zh-CN"/>
        </w:rPr>
        <w:t>return result</w:t>
      </w:r>
      <w:r w:rsidRPr="000F688B">
        <w:t xml:space="preserve"> component</w:t>
      </w:r>
      <w:r>
        <w:t xml:space="preserve"> including a </w:t>
      </w:r>
      <w:proofErr w:type="spellStart"/>
      <w:r>
        <w:t>ueOnlyRSLPosAllowed</w:t>
      </w:r>
      <w:proofErr w:type="spellEnd"/>
      <w:r>
        <w:t xml:space="preserve"> IE</w:t>
      </w:r>
      <w:r w:rsidRPr="000F688B">
        <w:t>.</w:t>
      </w:r>
      <w:r>
        <w:t xml:space="preserve"> The network shall provide the time duration in the </w:t>
      </w:r>
      <w:proofErr w:type="spellStart"/>
      <w:r>
        <w:t>ueOnlyRSLPosAllowed</w:t>
      </w:r>
      <w:proofErr w:type="spellEnd"/>
      <w:r>
        <w:t xml:space="preserve"> IE.</w:t>
      </w:r>
    </w:p>
    <w:p w14:paraId="04F3BE1E" w14:textId="77777777" w:rsidR="004767F0" w:rsidRPr="000F688B" w:rsidRDefault="004767F0" w:rsidP="004767F0">
      <w:r>
        <w:t xml:space="preserve">Upon receiving the LCS-SLMOLR </w:t>
      </w:r>
      <w:r>
        <w:rPr>
          <w:lang w:eastAsia="zh-CN"/>
        </w:rPr>
        <w:t>return result</w:t>
      </w:r>
      <w:r w:rsidRPr="000F688B">
        <w:t xml:space="preserve"> component</w:t>
      </w:r>
      <w:r>
        <w:t xml:space="preserve"> including a </w:t>
      </w:r>
      <w:proofErr w:type="spellStart"/>
      <w:r>
        <w:t>ueOnlyRSLPosAllowed</w:t>
      </w:r>
      <w:proofErr w:type="spellEnd"/>
      <w:r>
        <w:t xml:space="preserve"> IE, the UE may perform the </w:t>
      </w:r>
      <w:r w:rsidRPr="00F444EA">
        <w:t xml:space="preserve">UE only </w:t>
      </w:r>
      <w:proofErr w:type="spellStart"/>
      <w:r>
        <w:t>s</w:t>
      </w:r>
      <w:r w:rsidRPr="00F444EA">
        <w:t>idelink</w:t>
      </w:r>
      <w:proofErr w:type="spellEnd"/>
      <w:r w:rsidRPr="00F444EA">
        <w:t xml:space="preserve"> </w:t>
      </w:r>
      <w:r>
        <w:t>p</w:t>
      </w:r>
      <w:r w:rsidRPr="00F444EA">
        <w:t xml:space="preserve">ositioning </w:t>
      </w:r>
      <w:r>
        <w:t>procedure as specified in clause 6.6 of 3GPP TS</w:t>
      </w:r>
      <w:r>
        <w:rPr>
          <w:lang w:val="en-US"/>
        </w:rPr>
        <w:t xml:space="preserve"> 23.586 [10] within the time duration provided in the </w:t>
      </w:r>
      <w:proofErr w:type="spellStart"/>
      <w:r>
        <w:t>ueOnlyRSLPosAllowed</w:t>
      </w:r>
      <w:proofErr w:type="spellEnd"/>
      <w:r>
        <w:t xml:space="preserve"> IE</w:t>
      </w:r>
      <w:r w:rsidRPr="000F688B">
        <w:t>.</w:t>
      </w:r>
    </w:p>
    <w:p w14:paraId="15D12E30" w14:textId="77777777" w:rsidR="004767F0" w:rsidRPr="000F688B" w:rsidRDefault="004767F0" w:rsidP="004767F0">
      <w:r w:rsidRPr="000F688B">
        <w:t>If the network is unable to successfully fulfi</w:t>
      </w:r>
      <w:r>
        <w:t>l</w:t>
      </w:r>
      <w:r w:rsidRPr="000F688B">
        <w:t xml:space="preserve">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14E59E23" w14:textId="77777777" w:rsidR="004767F0" w:rsidRPr="000F688B" w:rsidRDefault="004767F0" w:rsidP="004767F0">
      <w:r w:rsidRPr="000F688B">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47F06F1E" w14:textId="77777777" w:rsidR="004767F0" w:rsidRDefault="004767F0" w:rsidP="004767F0">
      <w:r w:rsidRPr="000F688B">
        <w:t xml:space="preserve">During the </w:t>
      </w:r>
      <w:r>
        <w:t>SL-</w:t>
      </w:r>
      <w:r w:rsidRPr="000F688B">
        <w:t>MO-LR operation</w:t>
      </w:r>
      <w:r>
        <w:t>,</w:t>
      </w:r>
      <w:r w:rsidRPr="000F688B">
        <w:t xml:space="preserve"> the UE shall run a timer T</w:t>
      </w:r>
      <w:r>
        <w:rPr>
          <w:rFonts w:hint="eastAsia"/>
          <w:lang w:eastAsia="zh-CN"/>
        </w:rPr>
        <w:t>5101</w:t>
      </w:r>
      <w:r w:rsidRPr="000F688B">
        <w:t>.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6DE3B9E5" w14:textId="77777777" w:rsidR="004767F0" w:rsidRDefault="004767F0" w:rsidP="004767F0">
      <w:pPr>
        <w:keepNext/>
        <w:keepLines/>
        <w:rPr>
          <w:lang w:val="en-US" w:eastAsia="zh-CN"/>
        </w:rPr>
      </w:pPr>
      <w:r>
        <w:t xml:space="preserve">In the LCS-SLMOLR </w:t>
      </w:r>
      <w:r>
        <w:rPr>
          <w:lang w:eastAsia="zh-CN"/>
        </w:rPr>
        <w:t>invoke</w:t>
      </w:r>
      <w:r w:rsidRPr="000F688B">
        <w:t xml:space="preserve"> component</w:t>
      </w:r>
      <w:r>
        <w:t xml:space="preserve"> included in the </w:t>
      </w:r>
      <w:r w:rsidRPr="000F688B">
        <w:t xml:space="preserve">REGISTER </w:t>
      </w:r>
      <w:r>
        <w:t xml:space="preserve">or </w:t>
      </w:r>
      <w:r>
        <w:rPr>
          <w:rFonts w:hint="eastAsia"/>
          <w:lang w:eastAsia="zh-CN"/>
        </w:rPr>
        <w:t>FACILITY</w:t>
      </w:r>
      <w:r w:rsidRPr="000F688B">
        <w:t xml:space="preserve"> message</w:t>
      </w:r>
      <w:r>
        <w:t xml:space="preserve">, the UE acting as the SL positioning client UE and </w:t>
      </w:r>
      <w:r>
        <w:rPr>
          <w:lang w:eastAsia="zh-CN"/>
        </w:rPr>
        <w:t xml:space="preserve">requesting the network to perform the ranging and </w:t>
      </w:r>
      <w:proofErr w:type="spellStart"/>
      <w:r>
        <w:rPr>
          <w:lang w:eastAsia="zh-CN"/>
        </w:rPr>
        <w:t>sidelink</w:t>
      </w:r>
      <w:proofErr w:type="spellEnd"/>
      <w:r>
        <w:rPr>
          <w:lang w:eastAsia="zh-CN"/>
        </w:rPr>
        <w:t xml:space="preserve"> positioning for a target UE using one or more SL reference </w:t>
      </w:r>
      <w:r>
        <w:rPr>
          <w:lang w:val="en-US" w:eastAsia="zh-CN"/>
        </w:rPr>
        <w:t>UEs:</w:t>
      </w:r>
    </w:p>
    <w:p w14:paraId="545F8AE3" w14:textId="77777777" w:rsidR="004767F0" w:rsidRDefault="004767F0" w:rsidP="004767F0">
      <w:pPr>
        <w:pStyle w:val="B1"/>
      </w:pPr>
      <w:r>
        <w:rPr>
          <w:lang w:val="en-US" w:eastAsia="zh-CN"/>
        </w:rPr>
        <w:t>a)</w:t>
      </w:r>
      <w:r>
        <w:rPr>
          <w:lang w:val="en-US" w:eastAsia="zh-CN"/>
        </w:rPr>
        <w:tab/>
        <w:t xml:space="preserve">shall include the </w:t>
      </w:r>
      <w:proofErr w:type="spellStart"/>
      <w:r>
        <w:t>slmolr</w:t>
      </w:r>
      <w:proofErr w:type="spellEnd"/>
      <w:r>
        <w:t xml:space="preserve">-Type IE set to </w:t>
      </w:r>
      <w:proofErr w:type="spellStart"/>
      <w:r>
        <w:t>rangingSidelinkExposure</w:t>
      </w:r>
      <w:proofErr w:type="spellEnd"/>
      <w:r>
        <w:t>;</w:t>
      </w:r>
    </w:p>
    <w:p w14:paraId="70601AAD" w14:textId="77777777" w:rsidR="004767F0" w:rsidRDefault="004767F0" w:rsidP="004767F0">
      <w:pPr>
        <w:pStyle w:val="B1"/>
      </w:pPr>
      <w:r>
        <w:rPr>
          <w:lang w:val="en-US" w:eastAsia="zh-CN"/>
        </w:rPr>
        <w:t>b)</w:t>
      </w:r>
      <w:r>
        <w:rPr>
          <w:lang w:val="en-US" w:eastAsia="zh-CN"/>
        </w:rPr>
        <w:tab/>
      </w:r>
      <w:r>
        <w:t xml:space="preserve">shall include the </w:t>
      </w:r>
      <w:proofErr w:type="spellStart"/>
      <w:r>
        <w:t>relatedUEInfo</w:t>
      </w:r>
      <w:proofErr w:type="spellEnd"/>
      <w:r>
        <w:t xml:space="preserve"> IE. In the </w:t>
      </w:r>
      <w:proofErr w:type="spellStart"/>
      <w:r>
        <w:t>relatedUEInfo</w:t>
      </w:r>
      <w:proofErr w:type="spellEnd"/>
      <w:r>
        <w:t xml:space="preserve"> IE, the UE:</w:t>
      </w:r>
    </w:p>
    <w:p w14:paraId="31EC547C" w14:textId="77777777" w:rsidR="004767F0" w:rsidRDefault="004767F0" w:rsidP="004767F0">
      <w:pPr>
        <w:pStyle w:val="B2"/>
      </w:pPr>
      <w:r>
        <w:t>1)</w:t>
      </w:r>
      <w:r>
        <w:tab/>
        <w:t xml:space="preserve">shall include one entry for each of the one or more </w:t>
      </w:r>
      <w:r>
        <w:rPr>
          <w:lang w:eastAsia="zh-CN"/>
        </w:rPr>
        <w:t xml:space="preserve">SL reference </w:t>
      </w:r>
      <w:r>
        <w:rPr>
          <w:lang w:val="en-US" w:eastAsia="zh-CN"/>
        </w:rPr>
        <w:t>UEs, containing</w:t>
      </w:r>
      <w:r>
        <w:t xml:space="preserve"> application layer ID of the </w:t>
      </w:r>
      <w:r>
        <w:rPr>
          <w:lang w:eastAsia="zh-CN"/>
        </w:rPr>
        <w:t xml:space="preserve">SL reference </w:t>
      </w:r>
      <w:r>
        <w:rPr>
          <w:lang w:val="en-US" w:eastAsia="zh-CN"/>
        </w:rPr>
        <w:t xml:space="preserve">UE and the </w:t>
      </w:r>
      <w:proofErr w:type="spellStart"/>
      <w:r>
        <w:t>slReferenceUE</w:t>
      </w:r>
      <w:proofErr w:type="spellEnd"/>
      <w:r>
        <w:t xml:space="preserve"> role; and</w:t>
      </w:r>
    </w:p>
    <w:p w14:paraId="5271F9C7" w14:textId="77777777" w:rsidR="004767F0" w:rsidRDefault="004767F0" w:rsidP="004767F0">
      <w:pPr>
        <w:pStyle w:val="B2"/>
      </w:pPr>
      <w:r>
        <w:t>2)</w:t>
      </w:r>
      <w:r>
        <w:tab/>
        <w:t xml:space="preserve">shall include an entry containing application layer ID of the target </w:t>
      </w:r>
      <w:r>
        <w:rPr>
          <w:lang w:val="en-US" w:eastAsia="zh-CN"/>
        </w:rPr>
        <w:t xml:space="preserve">UE and the </w:t>
      </w:r>
      <w:proofErr w:type="spellStart"/>
      <w:r>
        <w:t>targetUE</w:t>
      </w:r>
      <w:proofErr w:type="spellEnd"/>
      <w:r>
        <w:t xml:space="preserve"> role;</w:t>
      </w:r>
    </w:p>
    <w:p w14:paraId="7988343C" w14:textId="77777777" w:rsidR="004767F0" w:rsidRDefault="004767F0" w:rsidP="004767F0">
      <w:pPr>
        <w:pStyle w:val="B1"/>
      </w:pPr>
      <w:r>
        <w:t>c)</w:t>
      </w:r>
      <w:r>
        <w:tab/>
      </w:r>
      <w:r>
        <w:rPr>
          <w:lang w:val="en-US" w:eastAsia="zh-CN"/>
        </w:rPr>
        <w:t xml:space="preserve">shall include the </w:t>
      </w:r>
      <w:proofErr w:type="spellStart"/>
      <w:r>
        <w:t>preferredRangingResult</w:t>
      </w:r>
      <w:proofErr w:type="spellEnd"/>
      <w:r w:rsidRPr="0028612B">
        <w:t xml:space="preserve"> </w:t>
      </w:r>
      <w:r>
        <w:t xml:space="preserve">IE set to </w:t>
      </w:r>
      <w:r>
        <w:rPr>
          <w:lang w:val="en-US" w:eastAsia="zh-CN"/>
        </w:rPr>
        <w:t xml:space="preserve">the </w:t>
      </w:r>
      <w:proofErr w:type="spellStart"/>
      <w:r>
        <w:rPr>
          <w:lang w:eastAsia="zh-CN"/>
        </w:rPr>
        <w:t>relativeLocationIndicator</w:t>
      </w:r>
      <w:proofErr w:type="spellEnd"/>
      <w:r>
        <w:rPr>
          <w:lang w:eastAsia="zh-CN"/>
        </w:rPr>
        <w:t xml:space="preserve">, </w:t>
      </w:r>
      <w:proofErr w:type="spellStart"/>
      <w:r>
        <w:t>rangeDirection</w:t>
      </w:r>
      <w:proofErr w:type="spellEnd"/>
      <w:r>
        <w:t xml:space="preserve"> or both; and</w:t>
      </w:r>
    </w:p>
    <w:p w14:paraId="7948E60B" w14:textId="77777777" w:rsidR="004767F0" w:rsidRDefault="004767F0" w:rsidP="004767F0">
      <w:pPr>
        <w:pStyle w:val="B1"/>
      </w:pPr>
      <w:r>
        <w:rPr>
          <w:lang w:val="en-US" w:eastAsia="zh-CN"/>
        </w:rPr>
        <w:t>d)</w:t>
      </w:r>
      <w:r>
        <w:rPr>
          <w:lang w:val="en-US" w:eastAsia="zh-CN"/>
        </w:rPr>
        <w:tab/>
        <w:t xml:space="preserve">shall include the </w:t>
      </w:r>
      <w:r w:rsidRPr="00E64E14">
        <w:t>lcs-QoS</w:t>
      </w:r>
      <w:r>
        <w:t xml:space="preserve"> IE.</w:t>
      </w:r>
    </w:p>
    <w:p w14:paraId="7CAE24C3" w14:textId="77777777" w:rsidR="004767F0" w:rsidRPr="005226C4" w:rsidRDefault="004767F0" w:rsidP="004767F0">
      <w:pPr>
        <w:keepNext/>
        <w:keepLines/>
        <w:rPr>
          <w:lang w:val="en-US" w:eastAsia="zh-CN"/>
        </w:rPr>
      </w:pPr>
      <w:r w:rsidRPr="005226C4">
        <w:lastRenderedPageBreak/>
        <w:t xml:space="preserve">In the LCS-SLMOLR </w:t>
      </w:r>
      <w:r w:rsidRPr="005226C4">
        <w:rPr>
          <w:lang w:eastAsia="zh-CN"/>
        </w:rPr>
        <w:t>invoke</w:t>
      </w:r>
      <w:r w:rsidRPr="005226C4">
        <w:t xml:space="preserve"> component included in the REGISTER or </w:t>
      </w:r>
      <w:r w:rsidRPr="005226C4">
        <w:rPr>
          <w:rFonts w:hint="eastAsia"/>
          <w:lang w:eastAsia="zh-CN"/>
        </w:rPr>
        <w:t>FACILITY</w:t>
      </w:r>
      <w:r w:rsidRPr="005226C4">
        <w:t xml:space="preserve"> message, the UE acting as the target UE</w:t>
      </w:r>
      <w:r w:rsidRPr="005226C4">
        <w:rPr>
          <w:lang w:val="en-US" w:eastAsia="zh-CN"/>
        </w:rPr>
        <w:t>:</w:t>
      </w:r>
    </w:p>
    <w:p w14:paraId="3FC534EA" w14:textId="77777777" w:rsidR="004767F0" w:rsidRPr="005226C4" w:rsidRDefault="004767F0" w:rsidP="004767F0">
      <w:pPr>
        <w:pStyle w:val="B1"/>
      </w:pPr>
      <w:r w:rsidRPr="005226C4">
        <w:rPr>
          <w:lang w:val="en-US" w:eastAsia="zh-CN"/>
        </w:rPr>
        <w:t>a)</w:t>
      </w:r>
      <w:r w:rsidRPr="005226C4">
        <w:rPr>
          <w:lang w:val="en-US" w:eastAsia="zh-CN"/>
        </w:rPr>
        <w:tab/>
        <w:t xml:space="preserve">shall include the </w:t>
      </w:r>
      <w:proofErr w:type="spellStart"/>
      <w:r w:rsidRPr="005226C4">
        <w:t>slmolr</w:t>
      </w:r>
      <w:proofErr w:type="spellEnd"/>
      <w:r w:rsidRPr="005226C4">
        <w:t xml:space="preserve">-Type IE set to </w:t>
      </w:r>
      <w:proofErr w:type="spellStart"/>
      <w:r w:rsidRPr="005226C4">
        <w:t>rangingSidelink</w:t>
      </w:r>
      <w:proofErr w:type="spellEnd"/>
      <w:r w:rsidRPr="005226C4">
        <w:t>;</w:t>
      </w:r>
    </w:p>
    <w:p w14:paraId="0B8BDA64" w14:textId="77777777" w:rsidR="004767F0" w:rsidRPr="005226C4" w:rsidRDefault="004767F0" w:rsidP="004767F0">
      <w:pPr>
        <w:pStyle w:val="B1"/>
      </w:pPr>
      <w:r w:rsidRPr="005226C4">
        <w:rPr>
          <w:lang w:val="en-US" w:eastAsia="zh-CN"/>
        </w:rPr>
        <w:t>b)</w:t>
      </w:r>
      <w:r w:rsidRPr="005226C4">
        <w:rPr>
          <w:lang w:val="en-US" w:eastAsia="zh-CN"/>
        </w:rPr>
        <w:tab/>
      </w:r>
      <w:r w:rsidRPr="005226C4">
        <w:t xml:space="preserve">shall include the </w:t>
      </w:r>
      <w:proofErr w:type="spellStart"/>
      <w:r w:rsidRPr="005226C4">
        <w:t>relatedUEInfo</w:t>
      </w:r>
      <w:proofErr w:type="spellEnd"/>
      <w:r w:rsidRPr="005226C4">
        <w:t xml:space="preserve"> IE containing one entry for each of the one or more </w:t>
      </w:r>
      <w:r w:rsidRPr="005226C4">
        <w:rPr>
          <w:lang w:eastAsia="zh-CN"/>
        </w:rPr>
        <w:t xml:space="preserve">SL reference </w:t>
      </w:r>
      <w:r w:rsidRPr="005226C4">
        <w:rPr>
          <w:lang w:val="en-US" w:eastAsia="zh-CN"/>
        </w:rPr>
        <w:t>UEs or located UEs, containing</w:t>
      </w:r>
      <w:r w:rsidRPr="005226C4">
        <w:t xml:space="preserve"> application layer ID of the </w:t>
      </w:r>
      <w:r w:rsidRPr="005226C4">
        <w:rPr>
          <w:lang w:eastAsia="zh-CN"/>
        </w:rPr>
        <w:t xml:space="preserve">SL reference </w:t>
      </w:r>
      <w:r w:rsidRPr="005226C4">
        <w:rPr>
          <w:lang w:val="en-US" w:eastAsia="zh-CN"/>
        </w:rPr>
        <w:t xml:space="preserve">UE and the </w:t>
      </w:r>
      <w:proofErr w:type="spellStart"/>
      <w:r w:rsidRPr="005226C4">
        <w:t>slReferenceUE</w:t>
      </w:r>
      <w:proofErr w:type="spellEnd"/>
      <w:r w:rsidRPr="005226C4">
        <w:t xml:space="preserve"> role </w:t>
      </w:r>
      <w:r w:rsidRPr="005226C4">
        <w:rPr>
          <w:lang w:val="en-US" w:eastAsia="zh-CN"/>
        </w:rPr>
        <w:t xml:space="preserve">or </w:t>
      </w:r>
      <w:r w:rsidRPr="005226C4">
        <w:t xml:space="preserve">application layer ID of </w:t>
      </w:r>
      <w:proofErr w:type="spellStart"/>
      <w:r w:rsidRPr="005226C4">
        <w:rPr>
          <w:lang w:val="en-US" w:eastAsia="zh-CN"/>
        </w:rPr>
        <w:t>the</w:t>
      </w:r>
      <w:proofErr w:type="spellEnd"/>
      <w:r w:rsidRPr="005226C4">
        <w:rPr>
          <w:lang w:val="en-US" w:eastAsia="zh-CN"/>
        </w:rPr>
        <w:t xml:space="preserve"> located UE and</w:t>
      </w:r>
      <w:r w:rsidRPr="005226C4">
        <w:t xml:space="preserve"> the </w:t>
      </w:r>
      <w:proofErr w:type="spellStart"/>
      <w:r w:rsidRPr="005226C4">
        <w:t>locatedUE</w:t>
      </w:r>
      <w:proofErr w:type="spellEnd"/>
      <w:r w:rsidRPr="005226C4">
        <w:t xml:space="preserve"> role;</w:t>
      </w:r>
    </w:p>
    <w:p w14:paraId="0F45D897" w14:textId="77777777" w:rsidR="004767F0" w:rsidRDefault="004767F0" w:rsidP="004767F0">
      <w:pPr>
        <w:pStyle w:val="B1"/>
      </w:pPr>
      <w:r w:rsidRPr="005226C4">
        <w:t>c)</w:t>
      </w:r>
      <w:r w:rsidRPr="005226C4">
        <w:tab/>
      </w:r>
      <w:r w:rsidRPr="005226C4">
        <w:rPr>
          <w:lang w:val="en-US" w:eastAsia="zh-CN"/>
        </w:rPr>
        <w:t xml:space="preserve">shall include the </w:t>
      </w:r>
      <w:proofErr w:type="spellStart"/>
      <w:r w:rsidRPr="005226C4">
        <w:t>calculationAssistIndicator</w:t>
      </w:r>
      <w:proofErr w:type="spellEnd"/>
      <w:r>
        <w:t xml:space="preserve"> IE, if the UE needs the </w:t>
      </w:r>
      <w:r w:rsidRPr="00D638E3">
        <w:t>location calculation assistance</w:t>
      </w:r>
      <w:r>
        <w:t>;</w:t>
      </w:r>
    </w:p>
    <w:p w14:paraId="0592DD6B" w14:textId="77777777" w:rsidR="004767F0" w:rsidRDefault="004767F0" w:rsidP="004767F0">
      <w:pPr>
        <w:pStyle w:val="B1"/>
      </w:pPr>
      <w:r>
        <w:t>d)</w:t>
      </w:r>
      <w:r>
        <w:tab/>
        <w:t xml:space="preserve">shall include </w:t>
      </w:r>
      <w:r w:rsidRPr="005226C4">
        <w:rPr>
          <w:lang w:val="en-US" w:eastAsia="zh-CN"/>
        </w:rPr>
        <w:t xml:space="preserve">the </w:t>
      </w:r>
      <w:proofErr w:type="spellStart"/>
      <w:r w:rsidRPr="005226C4">
        <w:t>preferredRangingResult</w:t>
      </w:r>
      <w:proofErr w:type="spellEnd"/>
      <w:r w:rsidRPr="005226C4">
        <w:t xml:space="preserve"> IE set to </w:t>
      </w:r>
      <w:proofErr w:type="spellStart"/>
      <w:r w:rsidRPr="005226C4">
        <w:rPr>
          <w:lang w:eastAsia="zh-CN"/>
        </w:rPr>
        <w:t>absoluteLocationIndicator</w:t>
      </w:r>
      <w:proofErr w:type="spellEnd"/>
      <w:r w:rsidRPr="005226C4">
        <w:rPr>
          <w:lang w:val="en-US" w:eastAsia="zh-CN"/>
        </w:rPr>
        <w:t xml:space="preserve">, </w:t>
      </w:r>
      <w:proofErr w:type="spellStart"/>
      <w:r w:rsidRPr="005226C4">
        <w:rPr>
          <w:lang w:eastAsia="zh-CN"/>
        </w:rPr>
        <w:t>absoluteVelocityIndicator</w:t>
      </w:r>
      <w:proofErr w:type="spellEnd"/>
      <w:r w:rsidRPr="005226C4">
        <w:rPr>
          <w:lang w:eastAsia="zh-CN"/>
        </w:rPr>
        <w:t xml:space="preserve">, </w:t>
      </w:r>
      <w:proofErr w:type="spellStart"/>
      <w:r w:rsidRPr="005226C4">
        <w:rPr>
          <w:lang w:eastAsia="zh-CN"/>
        </w:rPr>
        <w:t>relativeLocationIndicator</w:t>
      </w:r>
      <w:proofErr w:type="spellEnd"/>
      <w:r w:rsidRPr="005226C4">
        <w:rPr>
          <w:lang w:eastAsia="zh-CN"/>
        </w:rPr>
        <w:t xml:space="preserve">, </w:t>
      </w:r>
      <w:proofErr w:type="spellStart"/>
      <w:r w:rsidRPr="005226C4">
        <w:t>rangeDirection</w:t>
      </w:r>
      <w:proofErr w:type="spellEnd"/>
      <w:r w:rsidRPr="005226C4">
        <w:t xml:space="preserve">, </w:t>
      </w:r>
      <w:proofErr w:type="spellStart"/>
      <w:r w:rsidRPr="005226C4">
        <w:rPr>
          <w:lang w:eastAsia="zh-CN"/>
        </w:rPr>
        <w:t>relativeVelocityIndicator</w:t>
      </w:r>
      <w:proofErr w:type="spellEnd"/>
      <w:r w:rsidRPr="005226C4">
        <w:t xml:space="preserve"> or any combination of them</w:t>
      </w:r>
      <w:r>
        <w:t>;</w:t>
      </w:r>
    </w:p>
    <w:p w14:paraId="6E450D10" w14:textId="77777777" w:rsidR="004767F0" w:rsidRDefault="004767F0" w:rsidP="004767F0">
      <w:pPr>
        <w:pStyle w:val="B1"/>
      </w:pPr>
      <w:r>
        <w:t>e)</w:t>
      </w:r>
      <w:r>
        <w:tab/>
      </w:r>
      <w:r w:rsidRPr="005226C4">
        <w:rPr>
          <w:lang w:val="en-US" w:eastAsia="zh-CN"/>
        </w:rPr>
        <w:t xml:space="preserve">shall include the </w:t>
      </w:r>
      <w:r w:rsidRPr="005226C4">
        <w:t>lcs-QoS IE</w:t>
      </w:r>
      <w:r>
        <w:t>; and</w:t>
      </w:r>
    </w:p>
    <w:p w14:paraId="6A130BAE" w14:textId="77777777" w:rsidR="004767F0" w:rsidRDefault="004767F0" w:rsidP="004767F0">
      <w:pPr>
        <w:pStyle w:val="B1"/>
      </w:pPr>
      <w:r>
        <w:t>g</w:t>
      </w:r>
      <w:r w:rsidRPr="005226C4">
        <w:t>)</w:t>
      </w:r>
      <w:r w:rsidRPr="005226C4">
        <w:tab/>
        <w:t xml:space="preserve">may include </w:t>
      </w:r>
      <w:r>
        <w:t xml:space="preserve">the </w:t>
      </w:r>
      <w:proofErr w:type="spellStart"/>
      <w:r w:rsidRPr="005226C4">
        <w:t>lcsClientExternalID</w:t>
      </w:r>
      <w:proofErr w:type="spellEnd"/>
      <w:r w:rsidRPr="005226C4">
        <w:t xml:space="preserve"> </w:t>
      </w:r>
      <w:r>
        <w:t xml:space="preserve">IE </w:t>
      </w:r>
      <w:r w:rsidRPr="005226C4">
        <w:t>indicating identity of the LCS client or the AF</w:t>
      </w:r>
      <w:r>
        <w:t xml:space="preserve">. If the </w:t>
      </w:r>
      <w:proofErr w:type="spellStart"/>
      <w:r w:rsidRPr="005226C4">
        <w:t>lcsClientExternalID</w:t>
      </w:r>
      <w:proofErr w:type="spellEnd"/>
      <w:r>
        <w:t xml:space="preserve"> is included, the UE </w:t>
      </w:r>
      <w:r w:rsidRPr="005226C4">
        <w:t xml:space="preserve">may include </w:t>
      </w:r>
      <w:r>
        <w:t xml:space="preserve">the </w:t>
      </w:r>
      <w:proofErr w:type="spellStart"/>
      <w:r>
        <w:t>mlc</w:t>
      </w:r>
      <w:proofErr w:type="spellEnd"/>
      <w:r>
        <w:t xml:space="preserve">-Number IE </w:t>
      </w:r>
      <w:r w:rsidRPr="005226C4">
        <w:t xml:space="preserve">indicating the </w:t>
      </w:r>
      <w:r w:rsidRPr="005226C4">
        <w:rPr>
          <w:lang w:eastAsia="zh-CN"/>
        </w:rPr>
        <w:t xml:space="preserve">GMLC via which the LCS client or </w:t>
      </w:r>
      <w:r>
        <w:rPr>
          <w:lang w:eastAsia="zh-CN"/>
        </w:rPr>
        <w:t xml:space="preserve">the </w:t>
      </w:r>
      <w:r w:rsidRPr="005226C4">
        <w:rPr>
          <w:lang w:eastAsia="zh-CN"/>
        </w:rPr>
        <w:t xml:space="preserve">AF is to be </w:t>
      </w:r>
      <w:proofErr w:type="spellStart"/>
      <w:r w:rsidRPr="005226C4">
        <w:rPr>
          <w:lang w:eastAsia="zh-CN"/>
        </w:rPr>
        <w:t>be</w:t>
      </w:r>
      <w:proofErr w:type="spellEnd"/>
      <w:r w:rsidRPr="005226C4">
        <w:rPr>
          <w:lang w:eastAsia="zh-CN"/>
        </w:rPr>
        <w:t xml:space="preserve"> accessed</w:t>
      </w:r>
      <w:r>
        <w:rPr>
          <w:lang w:eastAsia="zh-CN"/>
        </w:rPr>
        <w:t xml:space="preserve">, may include the </w:t>
      </w:r>
      <w:proofErr w:type="spellStart"/>
      <w:r>
        <w:t>lcsServiceTypeID</w:t>
      </w:r>
      <w:proofErr w:type="spellEnd"/>
      <w:r>
        <w:t xml:space="preserve"> IE and may include </w:t>
      </w:r>
      <w:proofErr w:type="spellStart"/>
      <w:r w:rsidRPr="000F688B">
        <w:t>pseudonymIndicator</w:t>
      </w:r>
      <w:proofErr w:type="spellEnd"/>
      <w:r w:rsidRPr="00A804C9">
        <w:t xml:space="preserve"> </w:t>
      </w:r>
      <w:r>
        <w:t>to indicate that the pseudonym is needed.</w:t>
      </w:r>
    </w:p>
    <w:p w14:paraId="77B40F90" w14:textId="77777777" w:rsidR="004767F0" w:rsidRPr="000F688B" w:rsidRDefault="004767F0" w:rsidP="004767F0">
      <w:pPr>
        <w:keepNext/>
        <w:keepLines/>
      </w:pPr>
      <w:r>
        <w:t xml:space="preserve">If the network receives the LCS-SLMOLR </w:t>
      </w:r>
      <w:r>
        <w:rPr>
          <w:lang w:eastAsia="zh-CN"/>
        </w:rPr>
        <w:t>invoke</w:t>
      </w:r>
      <w:r w:rsidRPr="000F688B">
        <w:t xml:space="preserve"> component</w:t>
      </w:r>
      <w:r>
        <w:t xml:space="preserve"> included in the </w:t>
      </w:r>
      <w:r w:rsidRPr="000F688B">
        <w:t xml:space="preserve">REGISTER </w:t>
      </w:r>
      <w:r>
        <w:t xml:space="preserve">or </w:t>
      </w:r>
      <w:r>
        <w:rPr>
          <w:rFonts w:hint="eastAsia"/>
          <w:lang w:eastAsia="zh-CN"/>
        </w:rPr>
        <w:t>FACILITY</w:t>
      </w:r>
      <w:r w:rsidRPr="000F688B">
        <w:t xml:space="preserve"> message</w:t>
      </w:r>
      <w:r>
        <w:t xml:space="preserve">, and the LCS-SLMOLR </w:t>
      </w:r>
      <w:r>
        <w:rPr>
          <w:lang w:eastAsia="zh-CN"/>
        </w:rPr>
        <w:t>invoke</w:t>
      </w:r>
      <w:r w:rsidRPr="000F688B">
        <w:t xml:space="preserve"> component</w:t>
      </w:r>
      <w:r>
        <w:t xml:space="preserve"> includes </w:t>
      </w:r>
      <w:r>
        <w:rPr>
          <w:lang w:val="en-US" w:eastAsia="zh-CN"/>
        </w:rPr>
        <w:t xml:space="preserve">the </w:t>
      </w:r>
      <w:proofErr w:type="spellStart"/>
      <w:r>
        <w:t>slmolr</w:t>
      </w:r>
      <w:proofErr w:type="spellEnd"/>
      <w:r>
        <w:t xml:space="preserve">-Type IE set to </w:t>
      </w:r>
      <w:proofErr w:type="spellStart"/>
      <w:r>
        <w:t>rangingSidelinkExposure</w:t>
      </w:r>
      <w:proofErr w:type="spellEnd"/>
      <w:r>
        <w:t>, then the network shall perform "</w:t>
      </w:r>
      <w:r>
        <w:rPr>
          <w:rFonts w:eastAsia="Malgun Gothic"/>
        </w:rPr>
        <w:t>p</w:t>
      </w:r>
      <w:r w:rsidRPr="00536A5D">
        <w:rPr>
          <w:rFonts w:eastAsia="Malgun Gothic"/>
        </w:rPr>
        <w:t xml:space="preserve">rocedure for </w:t>
      </w:r>
      <w:r>
        <w:rPr>
          <w:rFonts w:eastAsia="Malgun Gothic"/>
        </w:rPr>
        <w:t>r</w:t>
      </w:r>
      <w:r w:rsidRPr="00536A5D">
        <w:rPr>
          <w:rFonts w:eastAsia="Malgun Gothic"/>
        </w:rPr>
        <w:t xml:space="preserve">anging/SL </w:t>
      </w:r>
      <w:r>
        <w:rPr>
          <w:rFonts w:eastAsia="Malgun Gothic"/>
        </w:rPr>
        <w:t>p</w:t>
      </w:r>
      <w:r w:rsidRPr="00536A5D">
        <w:rPr>
          <w:rFonts w:eastAsia="Malgun Gothic"/>
        </w:rPr>
        <w:t>ositioning service exposure th</w:t>
      </w:r>
      <w:r>
        <w:rPr>
          <w:rFonts w:eastAsia="Malgun Gothic"/>
        </w:rPr>
        <w:t>r</w:t>
      </w:r>
      <w:r w:rsidRPr="00536A5D">
        <w:rPr>
          <w:rFonts w:eastAsia="Malgun Gothic"/>
        </w:rPr>
        <w:t>oug</w:t>
      </w:r>
      <w:r w:rsidRPr="00536A5D">
        <w:t>h 5GC network via control plane</w:t>
      </w:r>
      <w:r>
        <w:t>"</w:t>
      </w:r>
      <w:r>
        <w:rPr>
          <w:noProof/>
        </w:rPr>
        <w:t xml:space="preserve"> as specified in 3GPP TS 23.586 [10], otherwise the </w:t>
      </w:r>
      <w:proofErr w:type="spellStart"/>
      <w:r>
        <w:t>the</w:t>
      </w:r>
      <w:proofErr w:type="spellEnd"/>
      <w:r>
        <w:t xml:space="preserve"> network shall perform the "</w:t>
      </w:r>
      <w:r>
        <w:rPr>
          <w:noProof/>
          <w:lang w:eastAsia="zh-CN"/>
        </w:rPr>
        <w:t>procedures of SL-MO-LR involving LMF</w:t>
      </w:r>
      <w:r>
        <w:t xml:space="preserve">" </w:t>
      </w:r>
      <w:r>
        <w:rPr>
          <w:noProof/>
        </w:rPr>
        <w:t>as specified in 3GPP TS 23.273 [2].</w:t>
      </w:r>
    </w:p>
    <w:p w14:paraId="51C60318" w14:textId="77777777" w:rsidR="004767F0" w:rsidRPr="000F688B" w:rsidRDefault="004767F0" w:rsidP="004767F0">
      <w:pPr>
        <w:tabs>
          <w:tab w:val="left" w:pos="2913"/>
        </w:tabs>
      </w:pPr>
      <w:r w:rsidRPr="000F688B">
        <w:tab/>
      </w:r>
    </w:p>
    <w:p w14:paraId="34718C42" w14:textId="77777777" w:rsidR="004767F0" w:rsidRPr="000F688B" w:rsidRDefault="004767F0" w:rsidP="004767F0">
      <w:pPr>
        <w:tabs>
          <w:tab w:val="left" w:pos="2304"/>
        </w:tabs>
      </w:pPr>
      <w:r w:rsidRPr="000F688B">
        <w:br w:type="page"/>
      </w:r>
      <w:r>
        <w:lastRenderedPageBreak/>
        <w:tab/>
      </w:r>
    </w:p>
    <w:p w14:paraId="031E7FF8" w14:textId="77777777" w:rsidR="004767F0" w:rsidRPr="000F688B" w:rsidRDefault="004767F0" w:rsidP="004767F0">
      <w:pPr>
        <w:keepNext/>
        <w:keepLines/>
        <w:tabs>
          <w:tab w:val="left" w:pos="8352"/>
        </w:tabs>
        <w:spacing w:after="0"/>
        <w:jc w:val="center"/>
        <w:rPr>
          <w:b/>
        </w:rPr>
      </w:pPr>
      <w:r w:rsidRPr="000F688B">
        <w:rPr>
          <w:b/>
        </w:rPr>
        <w:t>UE</w:t>
      </w:r>
      <w:r w:rsidRPr="000F688B">
        <w:rPr>
          <w:b/>
        </w:rPr>
        <w:tab/>
        <w:t>Network</w:t>
      </w:r>
    </w:p>
    <w:p w14:paraId="44200537" w14:textId="77777777" w:rsidR="004767F0" w:rsidRPr="000F688B" w:rsidRDefault="004767F0" w:rsidP="004767F0">
      <w:pPr>
        <w:keepNext/>
        <w:keepLines/>
        <w:tabs>
          <w:tab w:val="left" w:pos="720"/>
          <w:tab w:val="right" w:leader="hyphen" w:pos="9360"/>
        </w:tabs>
        <w:spacing w:after="0"/>
        <w:jc w:val="center"/>
      </w:pPr>
      <w:r w:rsidRPr="000F688B">
        <w:t>REGISTER</w:t>
      </w:r>
    </w:p>
    <w:p w14:paraId="1B74EAB3" w14:textId="77777777" w:rsidR="004767F0" w:rsidRPr="000F688B" w:rsidRDefault="004767F0" w:rsidP="004767F0">
      <w:pPr>
        <w:keepNext/>
        <w:keepLines/>
        <w:spacing w:after="0"/>
        <w:jc w:val="center"/>
      </w:pPr>
      <w:r w:rsidRPr="000F688B">
        <w:t>------------------------------------------------------------------------------------------------------------------------&gt;</w:t>
      </w:r>
    </w:p>
    <w:p w14:paraId="6F5C85BA" w14:textId="77777777" w:rsidR="004767F0" w:rsidRPr="000F688B" w:rsidRDefault="004767F0" w:rsidP="004767F0">
      <w:pPr>
        <w:keepNext/>
        <w:keepLines/>
        <w:tabs>
          <w:tab w:val="left" w:pos="720"/>
          <w:tab w:val="left" w:pos="1440"/>
          <w:tab w:val="left" w:pos="2160"/>
        </w:tabs>
        <w:spacing w:after="0"/>
        <w:jc w:val="center"/>
      </w:pPr>
      <w:r w:rsidRPr="000F688B">
        <w:t xml:space="preserve">Facility (Invoke = </w:t>
      </w:r>
      <w:r>
        <w:t>LCS-SLMOLR</w:t>
      </w:r>
      <w:r>
        <w:rPr>
          <w:rFonts w:hint="eastAsia"/>
          <w:lang w:eastAsia="zh-CN"/>
        </w:rPr>
        <w:t xml:space="preserve"> </w:t>
      </w:r>
      <w:r w:rsidRPr="000F688B">
        <w:t>(</w:t>
      </w:r>
      <w:proofErr w:type="spellStart"/>
      <w:r>
        <w:t>sl</w:t>
      </w:r>
      <w:r w:rsidRPr="000F688B">
        <w:t>molr</w:t>
      </w:r>
      <w:proofErr w:type="spellEnd"/>
      <w:r w:rsidRPr="000F688B">
        <w:t xml:space="preserve">-Type, lcs-QoS,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-address</w:t>
      </w:r>
      <w:r>
        <w:rPr>
          <w:lang w:eastAsia="zh-CN"/>
        </w:rPr>
        <w:t xml:space="preserve">, </w:t>
      </w:r>
      <w:proofErr w:type="spellStart"/>
      <w:r>
        <w:t>calculationAssistIndicator</w:t>
      </w:r>
      <w:proofErr w:type="spellEnd"/>
      <w:r>
        <w:t xml:space="preserve">, </w:t>
      </w:r>
      <w:proofErr w:type="spellStart"/>
      <w:r>
        <w:t>preferredRangingResult</w:t>
      </w:r>
      <w:proofErr w:type="spellEnd"/>
      <w:r>
        <w:t>,</w:t>
      </w:r>
      <w:r w:rsidRPr="00876761">
        <w:rPr>
          <w:lang w:eastAsia="zh-CN"/>
        </w:rPr>
        <w:t xml:space="preserve"> </w:t>
      </w:r>
      <w:proofErr w:type="spellStart"/>
      <w:r>
        <w:rPr>
          <w:lang w:eastAsia="zh-CN"/>
        </w:rPr>
        <w:t>relatedUEInfo</w:t>
      </w:r>
      <w:proofErr w:type="spellEnd"/>
      <w:r w:rsidRPr="000F688B">
        <w:t xml:space="preserve">)) </w:t>
      </w:r>
    </w:p>
    <w:p w14:paraId="4B833352" w14:textId="77777777" w:rsidR="004767F0" w:rsidRPr="000F688B" w:rsidRDefault="004767F0" w:rsidP="004767F0">
      <w:pPr>
        <w:keepNext/>
        <w:keepLines/>
        <w:tabs>
          <w:tab w:val="left" w:pos="720"/>
          <w:tab w:val="right" w:leader="hyphen" w:pos="9360"/>
        </w:tabs>
        <w:spacing w:after="0"/>
        <w:jc w:val="center"/>
      </w:pPr>
    </w:p>
    <w:p w14:paraId="0354A949" w14:textId="77777777" w:rsidR="004767F0" w:rsidRPr="000F688B" w:rsidRDefault="004767F0" w:rsidP="004767F0">
      <w:pPr>
        <w:keepNext/>
        <w:keepLines/>
        <w:tabs>
          <w:tab w:val="left" w:pos="720"/>
          <w:tab w:val="right" w:leader="hyphen" w:pos="9360"/>
        </w:tabs>
        <w:spacing w:after="0"/>
        <w:jc w:val="center"/>
      </w:pPr>
      <w:r w:rsidRPr="000F688B">
        <w:t>FACILITY</w:t>
      </w:r>
    </w:p>
    <w:p w14:paraId="61EEF67C" w14:textId="77777777" w:rsidR="004767F0" w:rsidRPr="000F688B" w:rsidRDefault="004767F0" w:rsidP="004767F0">
      <w:pPr>
        <w:keepNext/>
        <w:keepLines/>
        <w:spacing w:after="0"/>
        <w:jc w:val="center"/>
      </w:pPr>
      <w:r w:rsidRPr="000F688B">
        <w:t>&lt;------------------------------------------------------------------------------------------------------------------------</w:t>
      </w:r>
    </w:p>
    <w:p w14:paraId="2772F042" w14:textId="1772BF63" w:rsidR="004767F0" w:rsidRDefault="004767F0" w:rsidP="005D7B42">
      <w:pPr>
        <w:keepNext/>
        <w:keepLines/>
        <w:tabs>
          <w:tab w:val="left" w:pos="720"/>
          <w:tab w:val="left" w:pos="1440"/>
          <w:tab w:val="left" w:pos="2160"/>
        </w:tabs>
        <w:spacing w:after="0"/>
        <w:jc w:val="center"/>
      </w:pPr>
      <w:r w:rsidRPr="000F688B">
        <w:t xml:space="preserve">Facility (Return result = </w:t>
      </w:r>
      <w:r>
        <w:t>LCS-SLMOLR</w:t>
      </w:r>
      <w:r>
        <w:rPr>
          <w:rFonts w:hint="eastAsia"/>
          <w:lang w:eastAsia="zh-CN"/>
        </w:rPr>
        <w:t xml:space="preserve"> </w:t>
      </w:r>
      <w:r w:rsidRPr="000F688B">
        <w:t>(</w:t>
      </w:r>
      <w:proofErr w:type="spellStart"/>
      <w:ins w:id="101" w:author="vivo1" w:date="2024-04-06T23:31:00Z">
        <w:r w:rsidR="005D7B42">
          <w:t>absoluteLocation</w:t>
        </w:r>
        <w:proofErr w:type="spellEnd"/>
        <w:r w:rsidR="005D7B42">
          <w:t>,</w:t>
        </w:r>
      </w:ins>
      <w:ins w:id="102" w:author="vivo1" w:date="2024-04-06T23:32:00Z">
        <w:r w:rsidR="005D7B42">
          <w:rPr>
            <w:rFonts w:hint="eastAsia"/>
            <w:lang w:eastAsia="zh-CN"/>
          </w:rPr>
          <w:t xml:space="preserve"> </w:t>
        </w:r>
      </w:ins>
      <w:proofErr w:type="spellStart"/>
      <w:ins w:id="103" w:author="vivo1" w:date="2024-04-06T23:31:00Z">
        <w:r w:rsidR="005D7B42">
          <w:t>absoluteVelocity</w:t>
        </w:r>
      </w:ins>
      <w:proofErr w:type="spellEnd"/>
      <w:ins w:id="104" w:author="vivo1" w:date="2024-04-06T23:32:00Z">
        <w:r w:rsidR="005D7B42">
          <w:rPr>
            <w:rFonts w:hint="eastAsia"/>
            <w:lang w:eastAsia="zh-CN"/>
          </w:rPr>
          <w:t xml:space="preserve">, </w:t>
        </w:r>
      </w:ins>
      <w:proofErr w:type="spellStart"/>
      <w:ins w:id="105" w:author="vivo1" w:date="2024-04-06T23:31:00Z">
        <w:r w:rsidR="005D7B42">
          <w:t>relativeResul</w:t>
        </w:r>
        <w:r w:rsidR="005D7B42">
          <w:rPr>
            <w:rFonts w:hint="eastAsia"/>
            <w:lang w:eastAsia="zh-CN"/>
          </w:rPr>
          <w:t>t</w:t>
        </w:r>
        <w:proofErr w:type="spellEnd"/>
        <w:r w:rsidR="005D7B42">
          <w:t>,</w:t>
        </w:r>
        <w:r w:rsidR="005D7B42">
          <w:rPr>
            <w:rFonts w:hint="eastAsia"/>
            <w:lang w:eastAsia="zh-CN"/>
          </w:rPr>
          <w:t xml:space="preserve"> </w:t>
        </w:r>
        <w:proofErr w:type="spellStart"/>
        <w:r w:rsidR="005D7B42">
          <w:t>ueOnlyRSLPosAllowed</w:t>
        </w:r>
        <w:proofErr w:type="spellEnd"/>
        <w:r w:rsidR="005D7B42">
          <w:t>,</w:t>
        </w:r>
        <w:r w:rsidR="005D7B42">
          <w:rPr>
            <w:rFonts w:hint="eastAsia"/>
            <w:lang w:eastAsia="zh-CN"/>
          </w:rPr>
          <w:t xml:space="preserve"> </w:t>
        </w:r>
        <w:r w:rsidR="005D7B42">
          <w:t>timestamp</w:t>
        </w:r>
      </w:ins>
      <w:del w:id="106" w:author="vivo1" w:date="2024-04-06T23:31:00Z">
        <w:r w:rsidDel="005D7B42">
          <w:rPr>
            <w:lang w:eastAsia="zh-CN"/>
          </w:rPr>
          <w:delText>rangingResult</w:delText>
        </w:r>
      </w:del>
      <w:r w:rsidRPr="000F688B">
        <w:t>))</w:t>
      </w:r>
    </w:p>
    <w:p w14:paraId="7F77CC18" w14:textId="77777777" w:rsidR="004767F0" w:rsidRDefault="004767F0" w:rsidP="004767F0">
      <w:pPr>
        <w:keepNext/>
        <w:keepLines/>
        <w:tabs>
          <w:tab w:val="left" w:pos="720"/>
          <w:tab w:val="left" w:pos="1440"/>
          <w:tab w:val="left" w:pos="2160"/>
        </w:tabs>
        <w:spacing w:after="0"/>
        <w:jc w:val="center"/>
      </w:pPr>
    </w:p>
    <w:p w14:paraId="31DDB6CC" w14:textId="77777777" w:rsidR="004767F0" w:rsidRPr="000F688B" w:rsidRDefault="004767F0" w:rsidP="004767F0">
      <w:pPr>
        <w:keepNext/>
        <w:keepLines/>
        <w:tabs>
          <w:tab w:val="left" w:pos="720"/>
          <w:tab w:val="right" w:leader="hyphen" w:pos="9360"/>
        </w:tabs>
        <w:spacing w:after="0"/>
        <w:jc w:val="center"/>
      </w:pPr>
      <w:r w:rsidRPr="000F688B">
        <w:t>RELEASE COMPLETE</w:t>
      </w:r>
    </w:p>
    <w:p w14:paraId="21BA702D" w14:textId="77777777" w:rsidR="004767F0" w:rsidRPr="000F688B" w:rsidRDefault="004767F0" w:rsidP="004767F0">
      <w:pPr>
        <w:keepNext/>
        <w:keepLines/>
        <w:spacing w:after="0"/>
        <w:jc w:val="center"/>
      </w:pPr>
      <w:r w:rsidRPr="000F688B">
        <w:t>&lt;-  -  -  -  -  -  -  -  -  -  -  -  -  -  -  -  -  -  -  -  -  -  -  -  -  -  -  -  -  -  -  -  -  -  -  -  -  -  -  -  -  -  -  -  -  -  -  -</w:t>
      </w:r>
    </w:p>
    <w:p w14:paraId="086E2D71" w14:textId="77777777" w:rsidR="004767F0" w:rsidRPr="000F688B" w:rsidRDefault="004767F0" w:rsidP="004767F0">
      <w:pPr>
        <w:keepNext/>
        <w:keepLines/>
        <w:tabs>
          <w:tab w:val="left" w:pos="720"/>
          <w:tab w:val="left" w:pos="1440"/>
          <w:tab w:val="left" w:pos="2160"/>
        </w:tabs>
        <w:spacing w:after="0"/>
        <w:jc w:val="center"/>
      </w:pPr>
      <w:r w:rsidRPr="000F688B">
        <w:t xml:space="preserve">Facility (Return </w:t>
      </w:r>
      <w:r>
        <w:t>result</w:t>
      </w:r>
      <w:r w:rsidRPr="000F688B">
        <w:t xml:space="preserve"> = </w:t>
      </w:r>
      <w:r>
        <w:t>LCS-SLMOLR</w:t>
      </w:r>
      <w:r>
        <w:rPr>
          <w:rFonts w:hint="eastAsia"/>
          <w:lang w:eastAsia="zh-CN"/>
        </w:rPr>
        <w:t xml:space="preserve"> </w:t>
      </w:r>
      <w:r w:rsidRPr="000F688B">
        <w:t>(</w:t>
      </w:r>
      <w:proofErr w:type="spellStart"/>
      <w:r>
        <w:t>ueOnlyRSLPosAllowed</w:t>
      </w:r>
      <w:proofErr w:type="spellEnd"/>
      <w:r w:rsidRPr="000F688B">
        <w:t>))</w:t>
      </w:r>
    </w:p>
    <w:p w14:paraId="05D1F948" w14:textId="77777777" w:rsidR="004767F0" w:rsidRPr="000F688B" w:rsidRDefault="004767F0" w:rsidP="004767F0">
      <w:pPr>
        <w:keepNext/>
        <w:keepLines/>
        <w:tabs>
          <w:tab w:val="left" w:pos="720"/>
          <w:tab w:val="right" w:leader="hyphen" w:pos="9360"/>
        </w:tabs>
        <w:spacing w:after="0"/>
        <w:jc w:val="center"/>
      </w:pPr>
    </w:p>
    <w:p w14:paraId="6354FF98" w14:textId="77777777" w:rsidR="004767F0" w:rsidRPr="000F688B" w:rsidRDefault="004767F0" w:rsidP="004767F0">
      <w:pPr>
        <w:keepNext/>
        <w:keepLines/>
        <w:tabs>
          <w:tab w:val="left" w:pos="720"/>
          <w:tab w:val="right" w:leader="hyphen" w:pos="9360"/>
        </w:tabs>
        <w:spacing w:after="0"/>
        <w:jc w:val="center"/>
      </w:pPr>
      <w:r w:rsidRPr="000F688B">
        <w:t>RELEASE COMPLETE</w:t>
      </w:r>
    </w:p>
    <w:p w14:paraId="4EDE4C26" w14:textId="77777777" w:rsidR="004767F0" w:rsidRPr="000F688B" w:rsidRDefault="004767F0" w:rsidP="004767F0">
      <w:pPr>
        <w:keepNext/>
        <w:keepLines/>
        <w:spacing w:after="0"/>
        <w:jc w:val="center"/>
      </w:pPr>
      <w:r w:rsidRPr="000F688B">
        <w:t>&lt;-  -  -  -  -  -  -  -  -  -  -  -  -  -  -  -  -  -  -  -  -  -  -  -  -  -  -  -  -  -  -  -  -  -  -  -  -  -  -  -  -  -  -  -  -  -  -  -</w:t>
      </w:r>
    </w:p>
    <w:p w14:paraId="411C3727" w14:textId="77777777" w:rsidR="004767F0" w:rsidRPr="000F688B" w:rsidRDefault="004767F0" w:rsidP="004767F0">
      <w:pPr>
        <w:keepNext/>
        <w:keepLines/>
        <w:tabs>
          <w:tab w:val="left" w:pos="720"/>
          <w:tab w:val="left" w:pos="1440"/>
          <w:tab w:val="left" w:pos="2160"/>
        </w:tabs>
        <w:spacing w:after="0"/>
        <w:jc w:val="center"/>
      </w:pPr>
      <w:r w:rsidRPr="000F688B">
        <w:t>Facility (Return error (Error))</w:t>
      </w:r>
    </w:p>
    <w:p w14:paraId="727CBBD7" w14:textId="77777777" w:rsidR="004767F0" w:rsidRPr="000F688B" w:rsidRDefault="004767F0" w:rsidP="004767F0">
      <w:pPr>
        <w:keepNext/>
        <w:keepLines/>
        <w:tabs>
          <w:tab w:val="left" w:pos="720"/>
          <w:tab w:val="right" w:leader="hyphen" w:pos="9360"/>
        </w:tabs>
        <w:spacing w:after="0"/>
        <w:jc w:val="center"/>
      </w:pPr>
    </w:p>
    <w:p w14:paraId="363F1DCB" w14:textId="77777777" w:rsidR="004767F0" w:rsidRPr="000F688B" w:rsidRDefault="004767F0" w:rsidP="004767F0">
      <w:pPr>
        <w:keepNext/>
        <w:keepLines/>
        <w:tabs>
          <w:tab w:val="left" w:pos="720"/>
          <w:tab w:val="right" w:leader="hyphen" w:pos="9360"/>
        </w:tabs>
        <w:spacing w:after="0"/>
        <w:jc w:val="center"/>
      </w:pPr>
      <w:r w:rsidRPr="000F688B">
        <w:t>RELEASE COMPLETE</w:t>
      </w:r>
    </w:p>
    <w:p w14:paraId="2E66C3CC" w14:textId="77777777" w:rsidR="004767F0" w:rsidRPr="000F688B" w:rsidRDefault="004767F0" w:rsidP="004767F0">
      <w:pPr>
        <w:keepNext/>
        <w:keepLines/>
        <w:spacing w:after="0"/>
        <w:jc w:val="center"/>
      </w:pPr>
      <w:r w:rsidRPr="000F688B">
        <w:t>&lt;-  -  -  -  -  -  -  -  -  -  -  -  -  -  -  -  -  -  -  -  -  -  -  -  -  -  -  -  -  -  -  -  -  -  -  -  -  -  -  -  -  -  -  -  -  -  -  -</w:t>
      </w:r>
    </w:p>
    <w:p w14:paraId="377234CA" w14:textId="77777777" w:rsidR="004767F0" w:rsidRPr="000F688B" w:rsidRDefault="004767F0" w:rsidP="004767F0">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335FEE65" w14:textId="77777777" w:rsidR="004767F0" w:rsidRPr="000F688B" w:rsidRDefault="004767F0" w:rsidP="004767F0">
      <w:pPr>
        <w:keepNext/>
        <w:keepLines/>
        <w:tabs>
          <w:tab w:val="left" w:pos="720"/>
          <w:tab w:val="right" w:leader="hyphen" w:pos="9360"/>
        </w:tabs>
        <w:spacing w:after="0"/>
        <w:jc w:val="center"/>
      </w:pPr>
    </w:p>
    <w:p w14:paraId="02495756" w14:textId="77777777" w:rsidR="004767F0" w:rsidRPr="000F688B" w:rsidRDefault="004767F0" w:rsidP="004767F0">
      <w:pPr>
        <w:keepNext/>
        <w:keepLines/>
        <w:tabs>
          <w:tab w:val="left" w:pos="720"/>
          <w:tab w:val="right" w:leader="hyphen" w:pos="9360"/>
        </w:tabs>
        <w:spacing w:after="0"/>
        <w:jc w:val="center"/>
      </w:pPr>
      <w:r w:rsidRPr="000F688B">
        <w:t>RELEASE COMPLETE</w:t>
      </w:r>
    </w:p>
    <w:p w14:paraId="52A82C06" w14:textId="77777777" w:rsidR="004767F0" w:rsidRPr="000F688B" w:rsidRDefault="004767F0" w:rsidP="004767F0">
      <w:pPr>
        <w:keepNext/>
        <w:keepLines/>
        <w:spacing w:after="0"/>
        <w:jc w:val="center"/>
      </w:pPr>
      <w:r w:rsidRPr="000F688B">
        <w:t>------------------------------------------------------------------------------------------------------------------------&gt;</w:t>
      </w:r>
    </w:p>
    <w:p w14:paraId="18ADBB59" w14:textId="77777777" w:rsidR="004767F0" w:rsidRPr="000F688B" w:rsidRDefault="004767F0" w:rsidP="004767F0">
      <w:pPr>
        <w:pStyle w:val="TF"/>
      </w:pPr>
      <w:r w:rsidRPr="000F688B">
        <w:t>Figure 5.</w:t>
      </w:r>
      <w:r>
        <w:rPr>
          <w:rFonts w:hint="eastAsia"/>
          <w:lang w:eastAsia="zh-CN"/>
        </w:rPr>
        <w:t>2.2</w:t>
      </w:r>
      <w:r w:rsidRPr="000F688B">
        <w:t>.</w:t>
      </w:r>
      <w:r>
        <w:t>9</w:t>
      </w:r>
      <w:r w:rsidRPr="000F688B">
        <w:t>.</w:t>
      </w:r>
      <w:r>
        <w:t>2</w:t>
      </w:r>
      <w:r w:rsidRPr="000F688B">
        <w:t xml:space="preserve">-1: Single </w:t>
      </w:r>
      <w:proofErr w:type="spellStart"/>
      <w:r>
        <w:t>sidelink</w:t>
      </w:r>
      <w:proofErr w:type="spellEnd"/>
      <w:r>
        <w:t xml:space="preserve"> </w:t>
      </w:r>
      <w:r w:rsidRPr="000F688B">
        <w:t>mobile originated location request</w:t>
      </w:r>
    </w:p>
    <w:p w14:paraId="5BF915A7" w14:textId="77777777" w:rsidR="004767F0" w:rsidRDefault="004767F0" w:rsidP="004767F0">
      <w:pPr>
        <w:rPr>
          <w:b/>
          <w:lang w:eastAsia="zh-CN"/>
        </w:rPr>
      </w:pPr>
    </w:p>
    <w:p w14:paraId="7DC09D14" w14:textId="77777777" w:rsidR="004767F0" w:rsidRPr="000F688B" w:rsidRDefault="004767F0" w:rsidP="004767F0">
      <w:pPr>
        <w:rPr>
          <w:b/>
        </w:rPr>
      </w:pPr>
      <w:r w:rsidRPr="000F688B">
        <w:rPr>
          <w:b/>
        </w:rPr>
        <w:br w:type="page"/>
      </w:r>
    </w:p>
    <w:p w14:paraId="6156FA4E" w14:textId="77777777" w:rsidR="004767F0" w:rsidRPr="000F688B" w:rsidRDefault="004767F0" w:rsidP="004767F0">
      <w:pPr>
        <w:keepNext/>
        <w:keepLines/>
        <w:tabs>
          <w:tab w:val="left" w:pos="8352"/>
        </w:tabs>
        <w:spacing w:after="0"/>
        <w:jc w:val="center"/>
        <w:rPr>
          <w:b/>
        </w:rPr>
      </w:pPr>
      <w:r w:rsidRPr="000F688B">
        <w:rPr>
          <w:b/>
        </w:rPr>
        <w:lastRenderedPageBreak/>
        <w:t>UE</w:t>
      </w:r>
      <w:r w:rsidRPr="000F688B">
        <w:rPr>
          <w:b/>
        </w:rPr>
        <w:tab/>
        <w:t>Network</w:t>
      </w:r>
    </w:p>
    <w:p w14:paraId="60CD6DDB" w14:textId="77777777" w:rsidR="004767F0" w:rsidRPr="000F688B" w:rsidRDefault="004767F0" w:rsidP="004767F0">
      <w:pPr>
        <w:keepNext/>
        <w:keepLines/>
        <w:tabs>
          <w:tab w:val="left" w:pos="720"/>
          <w:tab w:val="right" w:leader="hyphen" w:pos="9360"/>
        </w:tabs>
        <w:spacing w:after="0"/>
        <w:jc w:val="center"/>
      </w:pPr>
      <w:r w:rsidRPr="000F688B">
        <w:t>REGISTER</w:t>
      </w:r>
    </w:p>
    <w:p w14:paraId="43FC5D80" w14:textId="77777777" w:rsidR="004767F0" w:rsidRPr="000F688B" w:rsidRDefault="004767F0" w:rsidP="004767F0">
      <w:pPr>
        <w:keepNext/>
        <w:keepLines/>
        <w:spacing w:after="0"/>
        <w:jc w:val="center"/>
      </w:pPr>
      <w:r w:rsidRPr="000F688B">
        <w:t>------------------------------------------------------------------------------------------------------------------------&gt;</w:t>
      </w:r>
    </w:p>
    <w:p w14:paraId="439BC367" w14:textId="77777777" w:rsidR="004767F0" w:rsidRPr="000F688B" w:rsidRDefault="004767F0" w:rsidP="004767F0">
      <w:pPr>
        <w:keepNext/>
        <w:keepLines/>
        <w:tabs>
          <w:tab w:val="left" w:pos="720"/>
          <w:tab w:val="right" w:leader="hyphen" w:pos="9360"/>
        </w:tabs>
        <w:spacing w:after="0"/>
        <w:jc w:val="center"/>
      </w:pPr>
      <w:r w:rsidRPr="000F688B">
        <w:t xml:space="preserve">Facility (Invoke = </w:t>
      </w:r>
      <w:r>
        <w:rPr>
          <w:rFonts w:hint="eastAsia"/>
          <w:lang w:eastAsia="zh-CN"/>
        </w:rPr>
        <w:t>LCS-</w:t>
      </w:r>
      <w:r>
        <w:rPr>
          <w:lang w:eastAsia="zh-CN"/>
        </w:rPr>
        <w:t>SL</w:t>
      </w:r>
      <w:r w:rsidRPr="000F688B">
        <w:t>MOLR</w:t>
      </w:r>
      <w:r>
        <w:rPr>
          <w:rFonts w:hint="eastAsia"/>
          <w:lang w:eastAsia="zh-CN"/>
        </w:rPr>
        <w:t xml:space="preserve"> </w:t>
      </w:r>
      <w:r w:rsidRPr="000F688B">
        <w:t>(</w:t>
      </w:r>
      <w:proofErr w:type="spellStart"/>
      <w:r>
        <w:t>sl</w:t>
      </w:r>
      <w:r w:rsidRPr="000F688B">
        <w:t>molr</w:t>
      </w:r>
      <w:proofErr w:type="spellEnd"/>
      <w:r w:rsidRPr="000F688B">
        <w:t xml:space="preserve">-Type, lcs-QoS,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-address</w:t>
      </w:r>
      <w:r>
        <w:rPr>
          <w:lang w:eastAsia="zh-CN"/>
        </w:rPr>
        <w:t xml:space="preserve">, </w:t>
      </w:r>
      <w:proofErr w:type="spellStart"/>
      <w:r>
        <w:t>calculationAssistIndicator</w:t>
      </w:r>
      <w:proofErr w:type="spellEnd"/>
      <w:r>
        <w:t xml:space="preserve">, </w:t>
      </w:r>
      <w:proofErr w:type="spellStart"/>
      <w:r>
        <w:t>preferredRangingResult</w:t>
      </w:r>
      <w:proofErr w:type="spellEnd"/>
      <w:r>
        <w:t>,</w:t>
      </w:r>
      <w:r w:rsidRPr="00876761">
        <w:rPr>
          <w:lang w:eastAsia="zh-CN"/>
        </w:rPr>
        <w:t xml:space="preserve"> </w:t>
      </w:r>
      <w:proofErr w:type="spellStart"/>
      <w:r>
        <w:rPr>
          <w:lang w:eastAsia="zh-CN"/>
        </w:rPr>
        <w:t>relatedUEInfo</w:t>
      </w:r>
      <w:proofErr w:type="spellEnd"/>
      <w:r w:rsidRPr="000F688B">
        <w:t>))</w:t>
      </w:r>
    </w:p>
    <w:p w14:paraId="49A42055" w14:textId="77777777" w:rsidR="004767F0" w:rsidRPr="000F688B" w:rsidRDefault="004767F0" w:rsidP="004767F0">
      <w:pPr>
        <w:keepNext/>
        <w:keepLines/>
        <w:tabs>
          <w:tab w:val="left" w:pos="720"/>
          <w:tab w:val="right" w:leader="hyphen" w:pos="9360"/>
        </w:tabs>
        <w:spacing w:after="0"/>
        <w:jc w:val="center"/>
      </w:pPr>
    </w:p>
    <w:p w14:paraId="38793585" w14:textId="77777777" w:rsidR="004767F0" w:rsidRPr="000F688B" w:rsidRDefault="004767F0" w:rsidP="004767F0">
      <w:pPr>
        <w:keepNext/>
        <w:keepLines/>
        <w:tabs>
          <w:tab w:val="left" w:pos="720"/>
          <w:tab w:val="right" w:leader="hyphen" w:pos="9360"/>
        </w:tabs>
        <w:spacing w:after="0"/>
        <w:jc w:val="center"/>
      </w:pPr>
      <w:r w:rsidRPr="000F688B">
        <w:t>FACILITY</w:t>
      </w:r>
    </w:p>
    <w:p w14:paraId="1D070496" w14:textId="77777777" w:rsidR="004767F0" w:rsidRPr="000F688B" w:rsidRDefault="004767F0" w:rsidP="004767F0">
      <w:pPr>
        <w:keepNext/>
        <w:keepLines/>
        <w:spacing w:after="0"/>
        <w:jc w:val="center"/>
      </w:pPr>
      <w:r w:rsidRPr="000F688B">
        <w:t>&lt;------------------------------------------------------------------------------------------------------------------------</w:t>
      </w:r>
    </w:p>
    <w:p w14:paraId="3147BD18" w14:textId="27BE1908" w:rsidR="004767F0" w:rsidRPr="000F688B" w:rsidRDefault="004767F0" w:rsidP="004767F0">
      <w:pPr>
        <w:keepNext/>
        <w:keepLines/>
        <w:tabs>
          <w:tab w:val="left" w:pos="720"/>
          <w:tab w:val="left" w:pos="1440"/>
          <w:tab w:val="left" w:pos="2160"/>
        </w:tabs>
        <w:spacing w:after="0"/>
        <w:jc w:val="center"/>
      </w:pPr>
      <w:r w:rsidRPr="000F688B">
        <w:t xml:space="preserve">Facility (Return result = </w:t>
      </w:r>
      <w:r>
        <w:rPr>
          <w:rFonts w:hint="eastAsia"/>
          <w:lang w:eastAsia="zh-CN"/>
        </w:rPr>
        <w:t>LCS-</w:t>
      </w:r>
      <w:r>
        <w:rPr>
          <w:lang w:eastAsia="zh-CN"/>
        </w:rPr>
        <w:t>SL</w:t>
      </w:r>
      <w:r w:rsidRPr="000F688B">
        <w:t>MOLR (</w:t>
      </w:r>
      <w:proofErr w:type="spellStart"/>
      <w:ins w:id="107" w:author="vivo1" w:date="2024-04-06T23:32:00Z">
        <w:r w:rsidR="005D7B42">
          <w:t>absoluteLocation</w:t>
        </w:r>
        <w:proofErr w:type="spellEnd"/>
        <w:r w:rsidR="005D7B42">
          <w:t>,</w:t>
        </w:r>
        <w:r w:rsidR="005D7B42">
          <w:rPr>
            <w:rFonts w:hint="eastAsia"/>
            <w:lang w:eastAsia="zh-CN"/>
          </w:rPr>
          <w:t xml:space="preserve"> </w:t>
        </w:r>
        <w:proofErr w:type="spellStart"/>
        <w:r w:rsidR="005D7B42">
          <w:t>absoluteVelocity</w:t>
        </w:r>
        <w:proofErr w:type="spellEnd"/>
        <w:r w:rsidR="005D7B42">
          <w:rPr>
            <w:rFonts w:hint="eastAsia"/>
            <w:lang w:eastAsia="zh-CN"/>
          </w:rPr>
          <w:t xml:space="preserve">, </w:t>
        </w:r>
        <w:proofErr w:type="spellStart"/>
        <w:r w:rsidR="005D7B42">
          <w:t>relativeResul</w:t>
        </w:r>
        <w:r w:rsidR="005D7B42">
          <w:rPr>
            <w:rFonts w:hint="eastAsia"/>
            <w:lang w:eastAsia="zh-CN"/>
          </w:rPr>
          <w:t>t</w:t>
        </w:r>
        <w:proofErr w:type="spellEnd"/>
        <w:r w:rsidR="005D7B42">
          <w:t>,</w:t>
        </w:r>
        <w:r w:rsidR="005D7B42">
          <w:rPr>
            <w:rFonts w:hint="eastAsia"/>
            <w:lang w:eastAsia="zh-CN"/>
          </w:rPr>
          <w:t xml:space="preserve"> </w:t>
        </w:r>
        <w:proofErr w:type="spellStart"/>
        <w:r w:rsidR="005D7B42">
          <w:t>ueOnlyRSLPosAllowed</w:t>
        </w:r>
        <w:proofErr w:type="spellEnd"/>
        <w:r w:rsidR="005D7B42">
          <w:t>,</w:t>
        </w:r>
        <w:r w:rsidR="005D7B42">
          <w:rPr>
            <w:rFonts w:hint="eastAsia"/>
            <w:lang w:eastAsia="zh-CN"/>
          </w:rPr>
          <w:t xml:space="preserve"> </w:t>
        </w:r>
        <w:r w:rsidR="005D7B42">
          <w:t>timestamp</w:t>
        </w:r>
      </w:ins>
      <w:del w:id="108" w:author="vivo1" w:date="2024-04-06T23:32:00Z">
        <w:r w:rsidDel="005D7B42">
          <w:rPr>
            <w:lang w:eastAsia="zh-CN"/>
          </w:rPr>
          <w:delText>rangingResult</w:delText>
        </w:r>
      </w:del>
      <w:r w:rsidRPr="000F688B">
        <w:t>))</w:t>
      </w:r>
    </w:p>
    <w:p w14:paraId="282E09F4" w14:textId="77777777" w:rsidR="004767F0" w:rsidRPr="000F688B" w:rsidRDefault="004767F0" w:rsidP="004767F0">
      <w:pPr>
        <w:keepNext/>
        <w:keepLines/>
        <w:tabs>
          <w:tab w:val="left" w:pos="720"/>
          <w:tab w:val="right" w:leader="hyphen" w:pos="9360"/>
        </w:tabs>
        <w:spacing w:after="0"/>
        <w:jc w:val="center"/>
      </w:pPr>
    </w:p>
    <w:p w14:paraId="09408D04" w14:textId="77777777" w:rsidR="004767F0" w:rsidRPr="000F688B" w:rsidRDefault="004767F0" w:rsidP="004767F0">
      <w:pPr>
        <w:keepNext/>
        <w:keepLines/>
        <w:tabs>
          <w:tab w:val="left" w:pos="720"/>
          <w:tab w:val="right" w:leader="hyphen" w:pos="9360"/>
        </w:tabs>
        <w:spacing w:after="0"/>
        <w:jc w:val="center"/>
      </w:pPr>
      <w:r w:rsidRPr="000F688B">
        <w:t>RELEASE COMPLETE</w:t>
      </w:r>
    </w:p>
    <w:p w14:paraId="0C6E8ED9" w14:textId="77777777" w:rsidR="004767F0" w:rsidRPr="000F688B" w:rsidRDefault="004767F0" w:rsidP="004767F0">
      <w:pPr>
        <w:keepNext/>
        <w:keepLines/>
        <w:spacing w:after="0"/>
        <w:jc w:val="center"/>
      </w:pPr>
      <w:r w:rsidRPr="000F688B">
        <w:t>&lt;-  -  -  -  -  -  -  -  -  -  -  -  -  -  -  -  -  -  -  -  -  -  -  -  -  -  -  -  -  -  -  -  -  -  -  -  -  -  -  -  -  -  -  -  -  -  -  -</w:t>
      </w:r>
    </w:p>
    <w:p w14:paraId="086ADDBF" w14:textId="77777777" w:rsidR="004767F0" w:rsidRPr="000F688B" w:rsidRDefault="004767F0" w:rsidP="004767F0">
      <w:pPr>
        <w:keepNext/>
        <w:keepLines/>
        <w:tabs>
          <w:tab w:val="left" w:pos="720"/>
          <w:tab w:val="left" w:pos="1440"/>
          <w:tab w:val="left" w:pos="2160"/>
        </w:tabs>
        <w:spacing w:after="0"/>
        <w:jc w:val="center"/>
      </w:pPr>
      <w:r w:rsidRPr="000F688B">
        <w:t>Facility (Return error (Error))</w:t>
      </w:r>
    </w:p>
    <w:p w14:paraId="06C9A3BC" w14:textId="77777777" w:rsidR="004767F0" w:rsidRPr="000F688B" w:rsidRDefault="004767F0" w:rsidP="004767F0">
      <w:pPr>
        <w:keepNext/>
        <w:keepLines/>
        <w:tabs>
          <w:tab w:val="left" w:pos="720"/>
          <w:tab w:val="right" w:leader="hyphen" w:pos="9360"/>
        </w:tabs>
        <w:spacing w:after="0"/>
        <w:jc w:val="center"/>
      </w:pPr>
    </w:p>
    <w:p w14:paraId="009B1162" w14:textId="77777777" w:rsidR="004767F0" w:rsidRPr="000F688B" w:rsidRDefault="004767F0" w:rsidP="004767F0">
      <w:pPr>
        <w:keepNext/>
        <w:keepLines/>
        <w:tabs>
          <w:tab w:val="left" w:pos="720"/>
          <w:tab w:val="right" w:leader="hyphen" w:pos="9360"/>
        </w:tabs>
        <w:spacing w:after="0"/>
        <w:jc w:val="center"/>
      </w:pPr>
      <w:r w:rsidRPr="000F688B">
        <w:t>RELEASE COMPLETE</w:t>
      </w:r>
    </w:p>
    <w:p w14:paraId="57F684E9" w14:textId="77777777" w:rsidR="004767F0" w:rsidRPr="000F688B" w:rsidRDefault="004767F0" w:rsidP="004767F0">
      <w:pPr>
        <w:keepNext/>
        <w:keepLines/>
        <w:spacing w:after="0"/>
        <w:jc w:val="center"/>
      </w:pPr>
      <w:r w:rsidRPr="000F688B">
        <w:t>&lt;-  -  -  -  -  -  -  -  -  -  -  -  -  -  -  -  -  -  -  -  -  -  -  -  -  -  -  -  -  -  -  -  -  -  -  -  -  -  -  -  -  -  -  -  -  -  -  -</w:t>
      </w:r>
    </w:p>
    <w:p w14:paraId="2755D436" w14:textId="77777777" w:rsidR="004767F0" w:rsidRPr="000F688B" w:rsidRDefault="004767F0" w:rsidP="004767F0">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22BADA56" w14:textId="77777777" w:rsidR="004767F0" w:rsidRPr="000F688B" w:rsidRDefault="004767F0" w:rsidP="004767F0">
      <w:pPr>
        <w:keepNext/>
        <w:keepLines/>
        <w:tabs>
          <w:tab w:val="left" w:pos="720"/>
          <w:tab w:val="right" w:leader="hyphen" w:pos="9360"/>
        </w:tabs>
        <w:spacing w:after="0"/>
        <w:jc w:val="center"/>
      </w:pPr>
    </w:p>
    <w:p w14:paraId="7556C9FD" w14:textId="77777777" w:rsidR="004767F0" w:rsidRPr="000F688B" w:rsidRDefault="004767F0" w:rsidP="004767F0">
      <w:pPr>
        <w:keepNext/>
        <w:keepLines/>
        <w:tabs>
          <w:tab w:val="left" w:pos="720"/>
          <w:tab w:val="right" w:leader="hyphen" w:pos="9360"/>
        </w:tabs>
        <w:spacing w:after="0"/>
        <w:jc w:val="center"/>
      </w:pPr>
      <w:r w:rsidRPr="000F688B">
        <w:t>FACILITY</w:t>
      </w:r>
    </w:p>
    <w:p w14:paraId="1D8FEA52" w14:textId="77777777" w:rsidR="004767F0" w:rsidRPr="000F688B" w:rsidRDefault="004767F0" w:rsidP="004767F0">
      <w:pPr>
        <w:keepNext/>
        <w:keepLines/>
        <w:spacing w:after="0"/>
        <w:jc w:val="center"/>
      </w:pPr>
      <w:r w:rsidRPr="000F688B">
        <w:t>------------------------------------------------------------------------------------------------------------------------&gt;</w:t>
      </w:r>
    </w:p>
    <w:p w14:paraId="351D058F" w14:textId="77777777" w:rsidR="004767F0" w:rsidRPr="000F688B" w:rsidRDefault="004767F0" w:rsidP="004767F0">
      <w:pPr>
        <w:keepNext/>
        <w:keepLines/>
        <w:tabs>
          <w:tab w:val="left" w:pos="720"/>
          <w:tab w:val="right" w:leader="hyphen" w:pos="9360"/>
        </w:tabs>
        <w:spacing w:after="0"/>
        <w:jc w:val="center"/>
      </w:pPr>
      <w:r w:rsidRPr="000F688B">
        <w:t xml:space="preserve">Facility (Invoke = </w:t>
      </w:r>
      <w:r>
        <w:rPr>
          <w:rFonts w:hint="eastAsia"/>
          <w:lang w:eastAsia="zh-CN"/>
        </w:rPr>
        <w:t>LCS-</w:t>
      </w:r>
      <w:r>
        <w:rPr>
          <w:lang w:eastAsia="zh-CN"/>
        </w:rPr>
        <w:t>SL</w:t>
      </w:r>
      <w:r w:rsidRPr="000F688B">
        <w:t>MOLR (</w:t>
      </w:r>
      <w:proofErr w:type="spellStart"/>
      <w:r>
        <w:t>sl</w:t>
      </w:r>
      <w:r w:rsidRPr="000F688B">
        <w:t>molr</w:t>
      </w:r>
      <w:proofErr w:type="spellEnd"/>
      <w:r w:rsidRPr="000F688B">
        <w:t xml:space="preserve">-Type, lcs-QoS,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-address</w:t>
      </w:r>
      <w:r>
        <w:rPr>
          <w:lang w:eastAsia="zh-CN"/>
        </w:rPr>
        <w:t xml:space="preserve">, </w:t>
      </w:r>
      <w:proofErr w:type="spellStart"/>
      <w:r>
        <w:t>calculationAssistIndicator</w:t>
      </w:r>
      <w:proofErr w:type="spellEnd"/>
      <w:r>
        <w:t xml:space="preserve">, </w:t>
      </w:r>
      <w:proofErr w:type="spellStart"/>
      <w:r>
        <w:t>preferredRangingResult</w:t>
      </w:r>
      <w:proofErr w:type="spellEnd"/>
      <w:r>
        <w:t>,</w:t>
      </w:r>
      <w:r w:rsidRPr="00876761">
        <w:rPr>
          <w:lang w:eastAsia="zh-CN"/>
        </w:rPr>
        <w:t xml:space="preserve"> </w:t>
      </w:r>
      <w:proofErr w:type="spellStart"/>
      <w:r>
        <w:rPr>
          <w:lang w:eastAsia="zh-CN"/>
        </w:rPr>
        <w:t>relatedUEInfo</w:t>
      </w:r>
      <w:proofErr w:type="spellEnd"/>
      <w:r w:rsidRPr="000F688B">
        <w:t>))</w:t>
      </w:r>
    </w:p>
    <w:p w14:paraId="356B1A83" w14:textId="77777777" w:rsidR="004767F0" w:rsidRPr="000F688B" w:rsidRDefault="004767F0" w:rsidP="004767F0">
      <w:pPr>
        <w:keepNext/>
        <w:keepLines/>
        <w:tabs>
          <w:tab w:val="left" w:pos="720"/>
          <w:tab w:val="right" w:leader="hyphen" w:pos="9360"/>
        </w:tabs>
        <w:spacing w:after="0"/>
        <w:jc w:val="center"/>
      </w:pPr>
    </w:p>
    <w:p w14:paraId="68E4EC14" w14:textId="77777777" w:rsidR="004767F0" w:rsidRPr="000F688B" w:rsidRDefault="004767F0" w:rsidP="004767F0">
      <w:pPr>
        <w:keepNext/>
        <w:keepLines/>
        <w:tabs>
          <w:tab w:val="left" w:pos="720"/>
          <w:tab w:val="right" w:leader="hyphen" w:pos="9360"/>
        </w:tabs>
        <w:spacing w:after="0"/>
        <w:jc w:val="center"/>
      </w:pPr>
      <w:r w:rsidRPr="000F688B">
        <w:t>FACILITY</w:t>
      </w:r>
    </w:p>
    <w:p w14:paraId="3141A8F6" w14:textId="77777777" w:rsidR="004767F0" w:rsidRPr="000F688B" w:rsidRDefault="004767F0" w:rsidP="004767F0">
      <w:pPr>
        <w:keepNext/>
        <w:keepLines/>
        <w:spacing w:after="0"/>
        <w:jc w:val="center"/>
      </w:pPr>
      <w:r w:rsidRPr="000F688B">
        <w:t>&lt;------------------------------------------------------------------------------------------------------------------------</w:t>
      </w:r>
    </w:p>
    <w:p w14:paraId="3EFBBC36" w14:textId="74A91C0E" w:rsidR="004767F0" w:rsidRDefault="004767F0" w:rsidP="004767F0">
      <w:pPr>
        <w:keepNext/>
        <w:keepLines/>
        <w:tabs>
          <w:tab w:val="left" w:pos="720"/>
          <w:tab w:val="left" w:pos="1440"/>
          <w:tab w:val="left" w:pos="2160"/>
        </w:tabs>
        <w:spacing w:after="0"/>
        <w:jc w:val="center"/>
      </w:pPr>
      <w:r w:rsidRPr="000F688B">
        <w:t xml:space="preserve">Facility (Return result = </w:t>
      </w:r>
      <w:r>
        <w:rPr>
          <w:rFonts w:hint="eastAsia"/>
          <w:lang w:eastAsia="zh-CN"/>
        </w:rPr>
        <w:t>LCS-</w:t>
      </w:r>
      <w:r>
        <w:rPr>
          <w:lang w:eastAsia="zh-CN"/>
        </w:rPr>
        <w:t>SL</w:t>
      </w:r>
      <w:r w:rsidRPr="000F688B">
        <w:t>MOLR (</w:t>
      </w:r>
      <w:proofErr w:type="spellStart"/>
      <w:ins w:id="109" w:author="vivo1" w:date="2024-04-06T23:32:00Z">
        <w:r w:rsidR="005D7B42">
          <w:t>absoluteLocation</w:t>
        </w:r>
        <w:proofErr w:type="spellEnd"/>
        <w:r w:rsidR="005D7B42">
          <w:t>,</w:t>
        </w:r>
        <w:r w:rsidR="005D7B42">
          <w:rPr>
            <w:rFonts w:hint="eastAsia"/>
            <w:lang w:eastAsia="zh-CN"/>
          </w:rPr>
          <w:t xml:space="preserve"> </w:t>
        </w:r>
        <w:proofErr w:type="spellStart"/>
        <w:r w:rsidR="005D7B42">
          <w:t>absoluteVelocity</w:t>
        </w:r>
        <w:proofErr w:type="spellEnd"/>
        <w:r w:rsidR="005D7B42">
          <w:rPr>
            <w:rFonts w:hint="eastAsia"/>
            <w:lang w:eastAsia="zh-CN"/>
          </w:rPr>
          <w:t xml:space="preserve">, </w:t>
        </w:r>
        <w:proofErr w:type="spellStart"/>
        <w:r w:rsidR="005D7B42">
          <w:t>relativeResul</w:t>
        </w:r>
        <w:r w:rsidR="005D7B42">
          <w:rPr>
            <w:rFonts w:hint="eastAsia"/>
            <w:lang w:eastAsia="zh-CN"/>
          </w:rPr>
          <w:t>t</w:t>
        </w:r>
        <w:proofErr w:type="spellEnd"/>
        <w:r w:rsidR="005D7B42">
          <w:t>,</w:t>
        </w:r>
        <w:r w:rsidR="005D7B42">
          <w:rPr>
            <w:rFonts w:hint="eastAsia"/>
            <w:lang w:eastAsia="zh-CN"/>
          </w:rPr>
          <w:t xml:space="preserve"> </w:t>
        </w:r>
        <w:proofErr w:type="spellStart"/>
        <w:r w:rsidR="005D7B42">
          <w:t>ueOnlyRSLPosAllowed</w:t>
        </w:r>
        <w:proofErr w:type="spellEnd"/>
        <w:r w:rsidR="005D7B42">
          <w:t>,</w:t>
        </w:r>
        <w:r w:rsidR="005D7B42">
          <w:rPr>
            <w:rFonts w:hint="eastAsia"/>
            <w:lang w:eastAsia="zh-CN"/>
          </w:rPr>
          <w:t xml:space="preserve"> </w:t>
        </w:r>
        <w:r w:rsidR="005D7B42">
          <w:t>timestamp</w:t>
        </w:r>
      </w:ins>
      <w:del w:id="110" w:author="vivo1" w:date="2024-04-06T23:32:00Z">
        <w:r w:rsidDel="005D7B42">
          <w:rPr>
            <w:lang w:eastAsia="zh-CN"/>
          </w:rPr>
          <w:delText>rangingResult</w:delText>
        </w:r>
      </w:del>
      <w:r w:rsidRPr="000F688B">
        <w:t>))</w:t>
      </w:r>
    </w:p>
    <w:p w14:paraId="5A702B19" w14:textId="77777777" w:rsidR="004767F0" w:rsidRDefault="004767F0" w:rsidP="004767F0">
      <w:pPr>
        <w:keepNext/>
        <w:keepLines/>
        <w:tabs>
          <w:tab w:val="left" w:pos="720"/>
          <w:tab w:val="left" w:pos="1440"/>
          <w:tab w:val="left" w:pos="2160"/>
        </w:tabs>
        <w:spacing w:after="0"/>
        <w:jc w:val="center"/>
      </w:pPr>
    </w:p>
    <w:p w14:paraId="1C3242DD" w14:textId="77777777" w:rsidR="004767F0" w:rsidRPr="000F688B" w:rsidRDefault="004767F0" w:rsidP="004767F0">
      <w:pPr>
        <w:keepNext/>
        <w:keepLines/>
        <w:tabs>
          <w:tab w:val="left" w:pos="720"/>
          <w:tab w:val="right" w:leader="hyphen" w:pos="9360"/>
        </w:tabs>
        <w:spacing w:after="0"/>
        <w:jc w:val="center"/>
      </w:pPr>
      <w:r w:rsidRPr="000F688B">
        <w:t>RELEASE COMPLETE</w:t>
      </w:r>
    </w:p>
    <w:p w14:paraId="4F3BD786" w14:textId="77777777" w:rsidR="004767F0" w:rsidRPr="000F688B" w:rsidRDefault="004767F0" w:rsidP="004767F0">
      <w:pPr>
        <w:keepNext/>
        <w:keepLines/>
        <w:spacing w:after="0"/>
        <w:jc w:val="center"/>
      </w:pPr>
      <w:r w:rsidRPr="000F688B">
        <w:t>&lt;-  -  -  -  -  -  -  -  -  -  -  -  -  -  -  -  -  -  -  -  -  -  -  -  -  -  -  -  -  -  -  -  -  -  -  -  -  -  -  -  -  -  -  -  -  -  -  -</w:t>
      </w:r>
    </w:p>
    <w:p w14:paraId="45C81535" w14:textId="77777777" w:rsidR="004767F0" w:rsidRPr="000F688B" w:rsidRDefault="004767F0" w:rsidP="004767F0">
      <w:pPr>
        <w:keepNext/>
        <w:keepLines/>
        <w:tabs>
          <w:tab w:val="left" w:pos="720"/>
          <w:tab w:val="left" w:pos="1440"/>
          <w:tab w:val="left" w:pos="2160"/>
        </w:tabs>
        <w:spacing w:after="0"/>
        <w:jc w:val="center"/>
      </w:pPr>
      <w:r w:rsidRPr="000F688B">
        <w:t xml:space="preserve">Facility (Return </w:t>
      </w:r>
      <w:r>
        <w:t>result</w:t>
      </w:r>
      <w:r w:rsidRPr="000F688B">
        <w:t xml:space="preserve"> (</w:t>
      </w:r>
      <w:proofErr w:type="spellStart"/>
      <w:r>
        <w:t>ueOnlyRSLPosAllowed</w:t>
      </w:r>
      <w:proofErr w:type="spellEnd"/>
      <w:r w:rsidRPr="000F688B">
        <w:t>))</w:t>
      </w:r>
    </w:p>
    <w:p w14:paraId="27E270D1" w14:textId="77777777" w:rsidR="004767F0" w:rsidRPr="000F688B" w:rsidRDefault="004767F0" w:rsidP="004767F0">
      <w:pPr>
        <w:keepNext/>
        <w:keepLines/>
        <w:tabs>
          <w:tab w:val="left" w:pos="720"/>
          <w:tab w:val="left" w:pos="1440"/>
          <w:tab w:val="left" w:pos="2160"/>
        </w:tabs>
        <w:spacing w:after="0"/>
        <w:jc w:val="center"/>
      </w:pPr>
    </w:p>
    <w:p w14:paraId="350EBE3E" w14:textId="77777777" w:rsidR="004767F0" w:rsidRPr="000F688B" w:rsidRDefault="004767F0" w:rsidP="004767F0">
      <w:pPr>
        <w:keepNext/>
        <w:keepLines/>
        <w:tabs>
          <w:tab w:val="left" w:pos="720"/>
          <w:tab w:val="right" w:leader="hyphen" w:pos="9360"/>
        </w:tabs>
        <w:spacing w:after="0"/>
        <w:jc w:val="center"/>
      </w:pPr>
      <w:r w:rsidRPr="000F688B">
        <w:t>RELEASE COMPLETE</w:t>
      </w:r>
    </w:p>
    <w:p w14:paraId="11A532D5" w14:textId="77777777" w:rsidR="004767F0" w:rsidRPr="000F688B" w:rsidRDefault="004767F0" w:rsidP="004767F0">
      <w:pPr>
        <w:keepNext/>
        <w:keepLines/>
        <w:spacing w:after="0"/>
        <w:jc w:val="center"/>
      </w:pPr>
      <w:r w:rsidRPr="000F688B">
        <w:t>&lt;-  -  -  -  -  -  -  -  -  -  -  -  -  -  -  -  -  -  -  -  -  -  -  -  -  -  -  -  -  -  -  -  -  -  -  -  -  -  -  -  -  -  -  -  -  -  -  -</w:t>
      </w:r>
    </w:p>
    <w:p w14:paraId="099BD4D9" w14:textId="77777777" w:rsidR="004767F0" w:rsidRPr="000F688B" w:rsidRDefault="004767F0" w:rsidP="004767F0">
      <w:pPr>
        <w:keepNext/>
        <w:keepLines/>
        <w:tabs>
          <w:tab w:val="left" w:pos="720"/>
          <w:tab w:val="left" w:pos="1440"/>
          <w:tab w:val="left" w:pos="2160"/>
        </w:tabs>
        <w:spacing w:after="0"/>
        <w:jc w:val="center"/>
      </w:pPr>
      <w:r w:rsidRPr="000F688B">
        <w:t>Facility (Return error (Error))</w:t>
      </w:r>
    </w:p>
    <w:p w14:paraId="3A41368A" w14:textId="77777777" w:rsidR="004767F0" w:rsidRPr="000F688B" w:rsidRDefault="004767F0" w:rsidP="004767F0">
      <w:pPr>
        <w:keepNext/>
        <w:keepLines/>
        <w:tabs>
          <w:tab w:val="left" w:pos="720"/>
          <w:tab w:val="right" w:leader="hyphen" w:pos="9360"/>
        </w:tabs>
        <w:spacing w:after="0"/>
        <w:jc w:val="center"/>
      </w:pPr>
    </w:p>
    <w:p w14:paraId="72D61E54" w14:textId="77777777" w:rsidR="004767F0" w:rsidRPr="000F688B" w:rsidRDefault="004767F0" w:rsidP="004767F0">
      <w:pPr>
        <w:keepNext/>
        <w:keepLines/>
        <w:tabs>
          <w:tab w:val="left" w:pos="720"/>
          <w:tab w:val="right" w:leader="hyphen" w:pos="9360"/>
        </w:tabs>
        <w:spacing w:after="0"/>
        <w:jc w:val="center"/>
      </w:pPr>
      <w:r w:rsidRPr="000F688B">
        <w:t>RELEASE COMPLETE</w:t>
      </w:r>
    </w:p>
    <w:p w14:paraId="1B566053" w14:textId="77777777" w:rsidR="004767F0" w:rsidRPr="000F688B" w:rsidRDefault="004767F0" w:rsidP="004767F0">
      <w:pPr>
        <w:keepNext/>
        <w:keepLines/>
        <w:spacing w:after="0"/>
        <w:jc w:val="center"/>
      </w:pPr>
      <w:r w:rsidRPr="000F688B">
        <w:t>&lt;-  -  -  -  -  -  -  -  -  -  -  -  -  -  -  -  -  -  -  -  -  -  -  -  -  -  -  -  -  -  -  -  -  -  -  -  -  -  -  -  -  -  -  -  -  -  -  -</w:t>
      </w:r>
    </w:p>
    <w:p w14:paraId="5BBA0187" w14:textId="77777777" w:rsidR="004767F0" w:rsidRPr="000F688B" w:rsidRDefault="004767F0" w:rsidP="004767F0">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09D98CC9" w14:textId="77777777" w:rsidR="004767F0" w:rsidRPr="000F688B" w:rsidRDefault="004767F0" w:rsidP="004767F0">
      <w:pPr>
        <w:keepNext/>
        <w:keepLines/>
        <w:tabs>
          <w:tab w:val="left" w:pos="720"/>
          <w:tab w:val="right" w:leader="hyphen" w:pos="9360"/>
        </w:tabs>
        <w:spacing w:after="0"/>
        <w:jc w:val="center"/>
      </w:pPr>
    </w:p>
    <w:p w14:paraId="79FAAE58" w14:textId="77777777" w:rsidR="004767F0" w:rsidRPr="000F688B" w:rsidRDefault="004767F0" w:rsidP="004767F0">
      <w:pPr>
        <w:keepNext/>
        <w:keepLines/>
        <w:tabs>
          <w:tab w:val="left" w:pos="720"/>
          <w:tab w:val="right" w:leader="hyphen" w:pos="9360"/>
        </w:tabs>
        <w:spacing w:after="0"/>
        <w:jc w:val="center"/>
      </w:pPr>
    </w:p>
    <w:p w14:paraId="20FF5012" w14:textId="77777777" w:rsidR="004767F0" w:rsidRPr="000F688B" w:rsidRDefault="004767F0" w:rsidP="004767F0">
      <w:pPr>
        <w:keepNext/>
        <w:keepLines/>
        <w:tabs>
          <w:tab w:val="left" w:pos="720"/>
          <w:tab w:val="right" w:leader="hyphen" w:pos="9360"/>
        </w:tabs>
        <w:spacing w:after="0"/>
        <w:jc w:val="center"/>
      </w:pPr>
      <w:r w:rsidRPr="000F688B">
        <w:t>RELEASE COMPLETE</w:t>
      </w:r>
    </w:p>
    <w:p w14:paraId="7DAF7DCE" w14:textId="77777777" w:rsidR="004767F0" w:rsidRPr="000F688B" w:rsidRDefault="004767F0" w:rsidP="004767F0">
      <w:pPr>
        <w:keepNext/>
        <w:keepLines/>
        <w:spacing w:after="0"/>
        <w:jc w:val="center"/>
      </w:pPr>
      <w:r w:rsidRPr="000F688B">
        <w:t>------------------------------------------------------------------------------------------------------------------------&gt;</w:t>
      </w:r>
    </w:p>
    <w:p w14:paraId="507A3BAD" w14:textId="77777777" w:rsidR="004767F0" w:rsidRPr="000F688B" w:rsidRDefault="004767F0" w:rsidP="004767F0"/>
    <w:p w14:paraId="7C502ECA" w14:textId="77777777" w:rsidR="004767F0" w:rsidRPr="000F688B" w:rsidRDefault="004767F0" w:rsidP="004767F0">
      <w:pPr>
        <w:pStyle w:val="TF"/>
      </w:pPr>
      <w:r w:rsidRPr="000F688B">
        <w:t>Figure 5.</w:t>
      </w:r>
      <w:r>
        <w:rPr>
          <w:rFonts w:hint="eastAsia"/>
          <w:lang w:eastAsia="zh-CN"/>
        </w:rPr>
        <w:t>2.2</w:t>
      </w:r>
      <w:r w:rsidRPr="000F688B">
        <w:t>.</w:t>
      </w:r>
      <w:r>
        <w:t>9</w:t>
      </w:r>
      <w:r w:rsidRPr="000F688B">
        <w:t>.</w:t>
      </w:r>
      <w:r>
        <w:t>2</w:t>
      </w:r>
      <w:r w:rsidRPr="000F688B">
        <w:t xml:space="preserve">-2: Multiple </w:t>
      </w:r>
      <w:proofErr w:type="spellStart"/>
      <w:r>
        <w:t>sidelink</w:t>
      </w:r>
      <w:proofErr w:type="spellEnd"/>
      <w:r>
        <w:t xml:space="preserve"> </w:t>
      </w:r>
      <w:r w:rsidRPr="000F688B">
        <w:t>mobile originated location requests</w:t>
      </w:r>
    </w:p>
    <w:p w14:paraId="2B1FFE82" w14:textId="77777777" w:rsidR="004767F0" w:rsidRPr="000F688B" w:rsidRDefault="004767F0" w:rsidP="004767F0">
      <w:pPr>
        <w:pStyle w:val="NO"/>
      </w:pPr>
      <w:r w:rsidRPr="000F688B">
        <w:t>NOTE:</w:t>
      </w:r>
      <w:r w:rsidRPr="000F688B">
        <w:tab/>
        <w:t xml:space="preserve">Only the following </w:t>
      </w:r>
      <w:bookmarkStart w:id="111" w:name="OLE_LINK9"/>
      <w:r>
        <w:t>identifiers</w:t>
      </w:r>
      <w:bookmarkEnd w:id="111"/>
      <w:r w:rsidRPr="000F688B">
        <w:t xml:space="preserve"> defined in </w:t>
      </w:r>
      <w:r>
        <w:t>SL-</w:t>
      </w:r>
      <w:r w:rsidRPr="000F688B">
        <w:t xml:space="preserve">MO-LR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05739646" w14:textId="77777777" w:rsidR="004767F0" w:rsidRPr="00E64E14" w:rsidRDefault="004767F0" w:rsidP="004767F0">
      <w:pPr>
        <w:pStyle w:val="B1"/>
      </w:pPr>
      <w:r w:rsidRPr="00E64E14">
        <w:t>-</w:t>
      </w:r>
      <w:r w:rsidRPr="00E64E14">
        <w:tab/>
      </w:r>
      <w:proofErr w:type="spellStart"/>
      <w:r>
        <w:t>sl</w:t>
      </w:r>
      <w:r w:rsidRPr="00E64E14">
        <w:t>molr</w:t>
      </w:r>
      <w:proofErr w:type="spellEnd"/>
      <w:r w:rsidRPr="00E64E14">
        <w:t xml:space="preserve">-Type </w:t>
      </w:r>
    </w:p>
    <w:p w14:paraId="3E58B520" w14:textId="77777777" w:rsidR="004767F0" w:rsidRPr="00E64E14" w:rsidRDefault="004767F0" w:rsidP="004767F0">
      <w:pPr>
        <w:pStyle w:val="B1"/>
      </w:pPr>
      <w:r w:rsidRPr="00E64E14">
        <w:t>-</w:t>
      </w:r>
      <w:r w:rsidRPr="00E64E14">
        <w:tab/>
        <w:t xml:space="preserve">lcs-QoS </w:t>
      </w:r>
    </w:p>
    <w:p w14:paraId="6C296137" w14:textId="77777777" w:rsidR="004767F0" w:rsidRPr="00E64E14" w:rsidRDefault="004767F0" w:rsidP="004767F0">
      <w:pPr>
        <w:pStyle w:val="B1"/>
      </w:pPr>
      <w:r w:rsidRPr="00E64E14">
        <w:t>-</w:t>
      </w:r>
      <w:r w:rsidRPr="00E64E14">
        <w:tab/>
      </w:r>
      <w:proofErr w:type="spellStart"/>
      <w:r w:rsidRPr="00E64E14">
        <w:t>lcsClientExternalID</w:t>
      </w:r>
      <w:proofErr w:type="spellEnd"/>
      <w:r w:rsidRPr="00E64E14">
        <w:t xml:space="preserve"> </w:t>
      </w:r>
    </w:p>
    <w:p w14:paraId="0A837DF5" w14:textId="77777777" w:rsidR="004767F0" w:rsidRPr="00E64E14" w:rsidRDefault="004767F0" w:rsidP="004767F0">
      <w:pPr>
        <w:pStyle w:val="B1"/>
      </w:pPr>
      <w:r w:rsidRPr="00E64E14">
        <w:t>-</w:t>
      </w:r>
      <w:r w:rsidRPr="00E64E14">
        <w:tab/>
      </w:r>
      <w:proofErr w:type="spellStart"/>
      <w:r w:rsidRPr="00E64E14">
        <w:t>mlc</w:t>
      </w:r>
      <w:proofErr w:type="spellEnd"/>
      <w:r w:rsidRPr="00E64E14">
        <w:t xml:space="preserve">-Number </w:t>
      </w:r>
    </w:p>
    <w:p w14:paraId="7183E6F5" w14:textId="77777777" w:rsidR="004767F0" w:rsidRPr="00E64E14" w:rsidRDefault="004767F0" w:rsidP="004767F0">
      <w:pPr>
        <w:pStyle w:val="B1"/>
      </w:pPr>
      <w:r w:rsidRPr="00E64E14">
        <w:t>-</w:t>
      </w:r>
      <w:r w:rsidRPr="00E64E14">
        <w:tab/>
      </w:r>
      <w:proofErr w:type="spellStart"/>
      <w:r w:rsidRPr="00E64E14">
        <w:t>supportedGADShapes</w:t>
      </w:r>
      <w:proofErr w:type="spellEnd"/>
    </w:p>
    <w:p w14:paraId="6C4045BA" w14:textId="77777777" w:rsidR="004767F0" w:rsidRDefault="004767F0" w:rsidP="004767F0">
      <w:pPr>
        <w:pStyle w:val="B1"/>
      </w:pPr>
      <w:r w:rsidRPr="00E64E14">
        <w:lastRenderedPageBreak/>
        <w:t>-</w:t>
      </w:r>
      <w:r w:rsidRPr="00E64E14">
        <w:tab/>
      </w:r>
      <w:proofErr w:type="spellStart"/>
      <w:r w:rsidRPr="00E64E14">
        <w:t>lcsServiceTypeID</w:t>
      </w:r>
      <w:proofErr w:type="spellEnd"/>
      <w:r w:rsidRPr="00E64E14">
        <w:t xml:space="preserve"> </w:t>
      </w:r>
    </w:p>
    <w:p w14:paraId="78BFF32B" w14:textId="77777777" w:rsidR="004767F0" w:rsidRDefault="004767F0" w:rsidP="004767F0">
      <w:pPr>
        <w:pStyle w:val="B1"/>
      </w:pPr>
      <w:r>
        <w:t>-</w:t>
      </w:r>
      <w:r>
        <w:tab/>
      </w:r>
      <w:proofErr w:type="spellStart"/>
      <w:r w:rsidRPr="000F688B">
        <w:t>pseudonymIndicator</w:t>
      </w:r>
      <w:proofErr w:type="spellEnd"/>
      <w:r>
        <w:t xml:space="preserve"> </w:t>
      </w:r>
    </w:p>
    <w:p w14:paraId="76E0A989" w14:textId="77777777" w:rsidR="004767F0" w:rsidRDefault="004767F0" w:rsidP="004767F0">
      <w:pPr>
        <w:pStyle w:val="B1"/>
      </w:pPr>
      <w:r>
        <w:t>-</w:t>
      </w:r>
      <w:r>
        <w:tab/>
      </w:r>
      <w:r>
        <w:rPr>
          <w:rFonts w:hint="eastAsia"/>
          <w:lang w:eastAsia="zh-CN"/>
        </w:rPr>
        <w:t>h-</w:t>
      </w:r>
      <w:proofErr w:type="spellStart"/>
      <w:r>
        <w:rPr>
          <w:rFonts w:hint="eastAsia"/>
          <w:lang w:eastAsia="zh-CN"/>
        </w:rPr>
        <w:t>gmlc</w:t>
      </w:r>
      <w:proofErr w:type="spellEnd"/>
      <w:r>
        <w:rPr>
          <w:rFonts w:hint="eastAsia"/>
          <w:lang w:eastAsia="zh-CN"/>
        </w:rPr>
        <w:t>-address</w:t>
      </w:r>
      <w:r>
        <w:rPr>
          <w:lang w:eastAsia="zh-CN"/>
        </w:rPr>
        <w:t xml:space="preserve"> </w:t>
      </w:r>
    </w:p>
    <w:p w14:paraId="23D4E2C9" w14:textId="77777777" w:rsidR="004767F0" w:rsidRDefault="004767F0" w:rsidP="004767F0">
      <w:pPr>
        <w:pStyle w:val="B1"/>
      </w:pPr>
      <w:r>
        <w:t>-</w:t>
      </w:r>
      <w:r>
        <w:tab/>
      </w:r>
      <w:proofErr w:type="spellStart"/>
      <w:r>
        <w:t>calculationAssistIndicator</w:t>
      </w:r>
      <w:proofErr w:type="spellEnd"/>
      <w:r>
        <w:t xml:space="preserve"> </w:t>
      </w:r>
    </w:p>
    <w:p w14:paraId="390CEFCB" w14:textId="77777777" w:rsidR="004767F0" w:rsidRDefault="004767F0" w:rsidP="004767F0">
      <w:pPr>
        <w:pStyle w:val="B1"/>
      </w:pPr>
      <w:r>
        <w:t>-</w:t>
      </w:r>
      <w:r>
        <w:tab/>
      </w:r>
      <w:proofErr w:type="spellStart"/>
      <w:r>
        <w:t>preferredRangingResult</w:t>
      </w:r>
      <w:proofErr w:type="spellEnd"/>
      <w:r>
        <w:t xml:space="preserve"> </w:t>
      </w:r>
    </w:p>
    <w:p w14:paraId="4058101E" w14:textId="77777777" w:rsidR="004767F0" w:rsidRDefault="004767F0" w:rsidP="004767F0">
      <w:pPr>
        <w:pStyle w:val="B1"/>
        <w:rPr>
          <w:lang w:eastAsia="zh-CN"/>
        </w:rPr>
      </w:pPr>
      <w:r>
        <w:t>-</w:t>
      </w:r>
      <w:r>
        <w:tab/>
      </w:r>
      <w:proofErr w:type="spellStart"/>
      <w:r>
        <w:rPr>
          <w:lang w:eastAsia="zh-CN"/>
        </w:rPr>
        <w:t>relatedUEInfo</w:t>
      </w:r>
      <w:proofErr w:type="spellEnd"/>
      <w:r>
        <w:rPr>
          <w:lang w:eastAsia="zh-CN"/>
        </w:rPr>
        <w:t xml:space="preserve"> </w:t>
      </w:r>
    </w:p>
    <w:p w14:paraId="228F207E" w14:textId="77777777" w:rsidR="005D7B42" w:rsidRDefault="004767F0" w:rsidP="004767F0">
      <w:pPr>
        <w:pStyle w:val="B1"/>
        <w:rPr>
          <w:ins w:id="112" w:author="vivo1" w:date="2024-04-06T23:32:00Z"/>
          <w:lang w:eastAsia="zh-CN"/>
        </w:rPr>
      </w:pPr>
      <w:r>
        <w:rPr>
          <w:lang w:eastAsia="zh-CN"/>
        </w:rPr>
        <w:t>-</w:t>
      </w:r>
      <w:r>
        <w:rPr>
          <w:lang w:eastAsia="zh-CN"/>
        </w:rPr>
        <w:tab/>
      </w:r>
      <w:proofErr w:type="spellStart"/>
      <w:ins w:id="113" w:author="vivo1" w:date="2024-04-06T23:32:00Z">
        <w:r w:rsidR="005D7B42">
          <w:t>absoluteLocation</w:t>
        </w:r>
        <w:proofErr w:type="spellEnd"/>
        <w:r w:rsidR="005D7B42">
          <w:rPr>
            <w:rFonts w:hint="eastAsia"/>
            <w:lang w:eastAsia="zh-CN"/>
          </w:rPr>
          <w:t xml:space="preserve"> </w:t>
        </w:r>
      </w:ins>
    </w:p>
    <w:p w14:paraId="7C59550C" w14:textId="77777777" w:rsidR="005D7B42" w:rsidRDefault="005D7B42" w:rsidP="004767F0">
      <w:pPr>
        <w:pStyle w:val="B1"/>
        <w:rPr>
          <w:ins w:id="114" w:author="vivo1" w:date="2024-04-06T23:33:00Z"/>
          <w:lang w:eastAsia="zh-CN"/>
        </w:rPr>
      </w:pPr>
      <w:ins w:id="115" w:author="vivo1" w:date="2024-04-06T23:32:00Z">
        <w:r>
          <w:rPr>
            <w:rFonts w:hint="eastAsia"/>
            <w:lang w:eastAsia="zh-CN"/>
          </w:rPr>
          <w:t>-</w:t>
        </w:r>
        <w:r>
          <w:rPr>
            <w:lang w:eastAsia="zh-CN"/>
          </w:rPr>
          <w:tab/>
        </w:r>
        <w:proofErr w:type="spellStart"/>
        <w:r>
          <w:t>absoluteVelocity</w:t>
        </w:r>
      </w:ins>
      <w:proofErr w:type="spellEnd"/>
      <w:ins w:id="116" w:author="vivo1" w:date="2024-04-06T23:33:00Z">
        <w:r>
          <w:rPr>
            <w:rFonts w:hint="eastAsia"/>
            <w:lang w:eastAsia="zh-CN"/>
          </w:rPr>
          <w:t xml:space="preserve"> </w:t>
        </w:r>
      </w:ins>
    </w:p>
    <w:p w14:paraId="0D6F32C8" w14:textId="3A0ED272" w:rsidR="004767F0" w:rsidRDefault="005D7B42" w:rsidP="004767F0">
      <w:pPr>
        <w:pStyle w:val="B1"/>
        <w:rPr>
          <w:lang w:eastAsia="zh-CN"/>
        </w:rPr>
      </w:pPr>
      <w:ins w:id="117" w:author="vivo1" w:date="2024-04-06T23:33:00Z">
        <w:r>
          <w:rPr>
            <w:rFonts w:hint="eastAsia"/>
            <w:lang w:eastAsia="zh-CN"/>
          </w:rPr>
          <w:t>-</w:t>
        </w:r>
        <w:r>
          <w:rPr>
            <w:lang w:eastAsia="zh-CN"/>
          </w:rPr>
          <w:tab/>
        </w:r>
        <w:proofErr w:type="spellStart"/>
        <w:r>
          <w:rPr>
            <w:rFonts w:hint="eastAsia"/>
            <w:lang w:eastAsia="zh-CN"/>
          </w:rPr>
          <w:t>r</w:t>
        </w:r>
      </w:ins>
      <w:ins w:id="118" w:author="vivo1" w:date="2024-04-06T23:32:00Z">
        <w:r>
          <w:t>elativeResul</w:t>
        </w:r>
        <w:r>
          <w:rPr>
            <w:rFonts w:hint="eastAsia"/>
            <w:lang w:eastAsia="zh-CN"/>
          </w:rPr>
          <w:t>t</w:t>
        </w:r>
      </w:ins>
      <w:proofErr w:type="spellEnd"/>
      <w:ins w:id="119" w:author="vivo1" w:date="2024-04-06T23:33:00Z">
        <w:r>
          <w:rPr>
            <w:rFonts w:hint="eastAsia"/>
            <w:lang w:eastAsia="zh-CN"/>
          </w:rPr>
          <w:t xml:space="preserve"> </w:t>
        </w:r>
      </w:ins>
      <w:del w:id="120" w:author="vivo1" w:date="2024-04-06T23:32:00Z">
        <w:r w:rsidR="004767F0" w:rsidDel="005D7B42">
          <w:rPr>
            <w:lang w:eastAsia="zh-CN"/>
          </w:rPr>
          <w:delText>rangingResult</w:delText>
        </w:r>
      </w:del>
      <w:del w:id="121" w:author="vivo1" w:date="2024-04-06T23:33:00Z">
        <w:r w:rsidR="004767F0" w:rsidDel="005D7B42">
          <w:rPr>
            <w:lang w:eastAsia="zh-CN"/>
          </w:rPr>
          <w:delText xml:space="preserve"> </w:delText>
        </w:r>
      </w:del>
    </w:p>
    <w:p w14:paraId="7DFBDB00" w14:textId="77777777" w:rsidR="004767F0" w:rsidRDefault="004767F0" w:rsidP="004767F0">
      <w:pPr>
        <w:pStyle w:val="B1"/>
        <w:rPr>
          <w:ins w:id="122" w:author="vivo1" w:date="2024-04-06T23:33:00Z"/>
        </w:rPr>
      </w:pPr>
      <w:r>
        <w:rPr>
          <w:lang w:eastAsia="zh-CN"/>
        </w:rPr>
        <w:t>-</w:t>
      </w:r>
      <w:r>
        <w:rPr>
          <w:lang w:eastAsia="zh-CN"/>
        </w:rPr>
        <w:tab/>
      </w:r>
      <w:proofErr w:type="spellStart"/>
      <w:r>
        <w:t>ueOnlyRSLPosAllowed</w:t>
      </w:r>
      <w:proofErr w:type="spellEnd"/>
    </w:p>
    <w:p w14:paraId="1ED98CD1" w14:textId="0A4CBA71" w:rsidR="005D7B42" w:rsidRPr="00E64E14" w:rsidRDefault="005D7B42" w:rsidP="004767F0">
      <w:pPr>
        <w:pStyle w:val="B1"/>
        <w:rPr>
          <w:lang w:eastAsia="zh-CN"/>
        </w:rPr>
      </w:pPr>
      <w:ins w:id="123" w:author="vivo1" w:date="2024-04-06T23:33:00Z">
        <w:r>
          <w:rPr>
            <w:rFonts w:hint="eastAsia"/>
            <w:lang w:eastAsia="zh-CN"/>
          </w:rPr>
          <w:t>-</w:t>
        </w:r>
        <w:r>
          <w:rPr>
            <w:lang w:eastAsia="zh-CN"/>
          </w:rPr>
          <w:tab/>
        </w:r>
        <w:r>
          <w:t>timestamp</w:t>
        </w:r>
        <w:r>
          <w:rPr>
            <w:rFonts w:hint="eastAsia"/>
            <w:lang w:eastAsia="zh-CN"/>
          </w:rPr>
          <w:t xml:space="preserve"> </w:t>
        </w:r>
      </w:ins>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14:paraId="1865B68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284BF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D05E2" w14:textId="77777777" w:rsidR="00284BF5" w:rsidRDefault="00284BF5">
      <w:r>
        <w:separator/>
      </w:r>
    </w:p>
  </w:endnote>
  <w:endnote w:type="continuationSeparator" w:id="0">
    <w:p w14:paraId="7AF6F17D" w14:textId="77777777" w:rsidR="00284BF5" w:rsidRDefault="00284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A1C26" w14:textId="77777777" w:rsidR="00284BF5" w:rsidRDefault="00284BF5">
      <w:r>
        <w:separator/>
      </w:r>
    </w:p>
  </w:footnote>
  <w:footnote w:type="continuationSeparator" w:id="0">
    <w:p w14:paraId="22D9FC28" w14:textId="77777777" w:rsidR="00284BF5" w:rsidRDefault="00284B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61341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412EF6"/>
    <w:multiLevelType w:val="hybridMultilevel"/>
    <w:tmpl w:val="BFEA197E"/>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32400F5A"/>
    <w:multiLevelType w:val="hybridMultilevel"/>
    <w:tmpl w:val="4A3C341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2E009F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533E4291"/>
    <w:multiLevelType w:val="hybridMultilevel"/>
    <w:tmpl w:val="117AE250"/>
    <w:lvl w:ilvl="0" w:tplc="B2D8A7A0">
      <w:start w:val="8"/>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9" w15:restartNumberingAfterBreak="0">
    <w:nsid w:val="73FB3435"/>
    <w:multiLevelType w:val="hybridMultilevel"/>
    <w:tmpl w:val="F19A59A8"/>
    <w:lvl w:ilvl="0" w:tplc="2BACF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79779819">
    <w:abstractNumId w:val="12"/>
  </w:num>
  <w:num w:numId="2" w16cid:durableId="1756902955">
    <w:abstractNumId w:val="2"/>
  </w:num>
  <w:num w:numId="3" w16cid:durableId="900140827">
    <w:abstractNumId w:val="1"/>
  </w:num>
  <w:num w:numId="4" w16cid:durableId="1732342493">
    <w:abstractNumId w:val="0"/>
  </w:num>
  <w:num w:numId="5" w16cid:durableId="1855806956">
    <w:abstractNumId w:val="29"/>
  </w:num>
  <w:num w:numId="6" w16cid:durableId="1803496747">
    <w:abstractNumId w:val="17"/>
  </w:num>
  <w:num w:numId="7" w16cid:durableId="125927421">
    <w:abstractNumId w:val="25"/>
  </w:num>
  <w:num w:numId="8" w16cid:durableId="18212686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20665583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213233258">
    <w:abstractNumId w:val="11"/>
  </w:num>
  <w:num w:numId="11" w16cid:durableId="801001052">
    <w:abstractNumId w:val="9"/>
  </w:num>
  <w:num w:numId="12" w16cid:durableId="1218125682">
    <w:abstractNumId w:val="7"/>
  </w:num>
  <w:num w:numId="13" w16cid:durableId="1398161890">
    <w:abstractNumId w:val="6"/>
  </w:num>
  <w:num w:numId="14" w16cid:durableId="1750614301">
    <w:abstractNumId w:val="5"/>
  </w:num>
  <w:num w:numId="15" w16cid:durableId="1969357220">
    <w:abstractNumId w:val="4"/>
  </w:num>
  <w:num w:numId="16" w16cid:durableId="494690856">
    <w:abstractNumId w:val="8"/>
  </w:num>
  <w:num w:numId="17" w16cid:durableId="833716174">
    <w:abstractNumId w:val="3"/>
  </w:num>
  <w:num w:numId="18" w16cid:durableId="1545943031">
    <w:abstractNumId w:val="16"/>
  </w:num>
  <w:num w:numId="19" w16cid:durableId="1683895902">
    <w:abstractNumId w:val="27"/>
  </w:num>
  <w:num w:numId="20" w16cid:durableId="1442799650">
    <w:abstractNumId w:val="13"/>
  </w:num>
  <w:num w:numId="21" w16cid:durableId="1626349373">
    <w:abstractNumId w:val="19"/>
  </w:num>
  <w:num w:numId="22" w16cid:durableId="1433474915">
    <w:abstractNumId w:val="18"/>
  </w:num>
  <w:num w:numId="23" w16cid:durableId="1533957890">
    <w:abstractNumId w:val="24"/>
  </w:num>
  <w:num w:numId="24" w16cid:durableId="97920067">
    <w:abstractNumId w:val="21"/>
  </w:num>
  <w:num w:numId="25" w16cid:durableId="658920079">
    <w:abstractNumId w:val="14"/>
  </w:num>
  <w:num w:numId="26" w16cid:durableId="1550921175">
    <w:abstractNumId w:val="20"/>
  </w:num>
  <w:num w:numId="27" w16cid:durableId="1585185001">
    <w:abstractNumId w:val="32"/>
  </w:num>
  <w:num w:numId="28" w16cid:durableId="1897474540">
    <w:abstractNumId w:val="15"/>
  </w:num>
  <w:num w:numId="29" w16cid:durableId="352727279">
    <w:abstractNumId w:val="30"/>
  </w:num>
  <w:num w:numId="30" w16cid:durableId="1982420064">
    <w:abstractNumId w:val="23"/>
  </w:num>
  <w:num w:numId="31" w16cid:durableId="969822332">
    <w:abstractNumId w:val="28"/>
  </w:num>
  <w:num w:numId="32" w16cid:durableId="1035085695">
    <w:abstractNumId w:val="31"/>
  </w:num>
  <w:num w:numId="33" w16cid:durableId="409038415">
    <w:abstractNumId w:val="22"/>
  </w:num>
  <w:num w:numId="34" w16cid:durableId="1296057791">
    <w:abstractNumId w:val="2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s6gFAGRvv+4tAAAA"/>
  </w:docVars>
  <w:rsids>
    <w:rsidRoot w:val="00022E4A"/>
    <w:rsid w:val="00022E4A"/>
    <w:rsid w:val="00027358"/>
    <w:rsid w:val="0003662D"/>
    <w:rsid w:val="00067EDC"/>
    <w:rsid w:val="000827C0"/>
    <w:rsid w:val="000A26D6"/>
    <w:rsid w:val="000A6394"/>
    <w:rsid w:val="000B47CB"/>
    <w:rsid w:val="000B5BE3"/>
    <w:rsid w:val="000B7FED"/>
    <w:rsid w:val="000C038A"/>
    <w:rsid w:val="000C6598"/>
    <w:rsid w:val="000D44B3"/>
    <w:rsid w:val="000E249E"/>
    <w:rsid w:val="000F1FF0"/>
    <w:rsid w:val="001403A3"/>
    <w:rsid w:val="00141B19"/>
    <w:rsid w:val="00145D43"/>
    <w:rsid w:val="00146D85"/>
    <w:rsid w:val="00147897"/>
    <w:rsid w:val="00156BB3"/>
    <w:rsid w:val="001801AA"/>
    <w:rsid w:val="00192C46"/>
    <w:rsid w:val="001A08B3"/>
    <w:rsid w:val="001A7991"/>
    <w:rsid w:val="001A7B60"/>
    <w:rsid w:val="001B52F0"/>
    <w:rsid w:val="001B6184"/>
    <w:rsid w:val="001B7914"/>
    <w:rsid w:val="001B7A65"/>
    <w:rsid w:val="001C31F7"/>
    <w:rsid w:val="001E41F3"/>
    <w:rsid w:val="001F67D7"/>
    <w:rsid w:val="002025E4"/>
    <w:rsid w:val="002123C6"/>
    <w:rsid w:val="0024603C"/>
    <w:rsid w:val="0025437C"/>
    <w:rsid w:val="0026004D"/>
    <w:rsid w:val="00261F81"/>
    <w:rsid w:val="002628A0"/>
    <w:rsid w:val="00263AEC"/>
    <w:rsid w:val="002640DD"/>
    <w:rsid w:val="00275D12"/>
    <w:rsid w:val="00284BF5"/>
    <w:rsid w:val="00284FEB"/>
    <w:rsid w:val="00285546"/>
    <w:rsid w:val="002860C4"/>
    <w:rsid w:val="00286CED"/>
    <w:rsid w:val="00294D22"/>
    <w:rsid w:val="002B2530"/>
    <w:rsid w:val="002B27D4"/>
    <w:rsid w:val="002B5741"/>
    <w:rsid w:val="002C4598"/>
    <w:rsid w:val="002C7B6F"/>
    <w:rsid w:val="002E108B"/>
    <w:rsid w:val="002E472E"/>
    <w:rsid w:val="002E5B65"/>
    <w:rsid w:val="002E61F0"/>
    <w:rsid w:val="002F4302"/>
    <w:rsid w:val="002F6C56"/>
    <w:rsid w:val="00305409"/>
    <w:rsid w:val="003074AB"/>
    <w:rsid w:val="00345EB7"/>
    <w:rsid w:val="003570EC"/>
    <w:rsid w:val="003609EF"/>
    <w:rsid w:val="0036231A"/>
    <w:rsid w:val="00366678"/>
    <w:rsid w:val="00374DD4"/>
    <w:rsid w:val="00394338"/>
    <w:rsid w:val="003B70D7"/>
    <w:rsid w:val="003C4AA7"/>
    <w:rsid w:val="003D6D0D"/>
    <w:rsid w:val="003E0697"/>
    <w:rsid w:val="003E1A36"/>
    <w:rsid w:val="003F46F8"/>
    <w:rsid w:val="00405A30"/>
    <w:rsid w:val="00406EB8"/>
    <w:rsid w:val="00410371"/>
    <w:rsid w:val="00411E1E"/>
    <w:rsid w:val="00420F6F"/>
    <w:rsid w:val="00422B8A"/>
    <w:rsid w:val="004242F1"/>
    <w:rsid w:val="004409EB"/>
    <w:rsid w:val="004508EF"/>
    <w:rsid w:val="004520B3"/>
    <w:rsid w:val="0045578E"/>
    <w:rsid w:val="00466FBF"/>
    <w:rsid w:val="00473FCC"/>
    <w:rsid w:val="004767F0"/>
    <w:rsid w:val="004853BB"/>
    <w:rsid w:val="004B75B7"/>
    <w:rsid w:val="004C4940"/>
    <w:rsid w:val="004C6C28"/>
    <w:rsid w:val="005141D9"/>
    <w:rsid w:val="0051580D"/>
    <w:rsid w:val="00520CA3"/>
    <w:rsid w:val="00521883"/>
    <w:rsid w:val="00522CC7"/>
    <w:rsid w:val="005256B1"/>
    <w:rsid w:val="00537D67"/>
    <w:rsid w:val="00543127"/>
    <w:rsid w:val="0054487B"/>
    <w:rsid w:val="0054633E"/>
    <w:rsid w:val="00547111"/>
    <w:rsid w:val="00563304"/>
    <w:rsid w:val="00583A51"/>
    <w:rsid w:val="005902CC"/>
    <w:rsid w:val="00590DE2"/>
    <w:rsid w:val="00592D74"/>
    <w:rsid w:val="00597B9A"/>
    <w:rsid w:val="005D3CF3"/>
    <w:rsid w:val="005D7B42"/>
    <w:rsid w:val="005E2C44"/>
    <w:rsid w:val="005F3B53"/>
    <w:rsid w:val="00600E64"/>
    <w:rsid w:val="006069B5"/>
    <w:rsid w:val="0061156C"/>
    <w:rsid w:val="00612165"/>
    <w:rsid w:val="00621188"/>
    <w:rsid w:val="006257ED"/>
    <w:rsid w:val="00635210"/>
    <w:rsid w:val="00645255"/>
    <w:rsid w:val="00653DE4"/>
    <w:rsid w:val="00657B2B"/>
    <w:rsid w:val="00661531"/>
    <w:rsid w:val="00661837"/>
    <w:rsid w:val="0066573A"/>
    <w:rsid w:val="00665C47"/>
    <w:rsid w:val="00673E7D"/>
    <w:rsid w:val="0067736F"/>
    <w:rsid w:val="006811BA"/>
    <w:rsid w:val="00684AAB"/>
    <w:rsid w:val="00695808"/>
    <w:rsid w:val="006A2FC5"/>
    <w:rsid w:val="006B38E6"/>
    <w:rsid w:val="006B423F"/>
    <w:rsid w:val="006B46FB"/>
    <w:rsid w:val="006C37A4"/>
    <w:rsid w:val="006C4DCE"/>
    <w:rsid w:val="006D19DB"/>
    <w:rsid w:val="006D4738"/>
    <w:rsid w:val="006E21FB"/>
    <w:rsid w:val="006E471A"/>
    <w:rsid w:val="006E4BED"/>
    <w:rsid w:val="006E53AF"/>
    <w:rsid w:val="006F5D5C"/>
    <w:rsid w:val="006F7EDC"/>
    <w:rsid w:val="00701927"/>
    <w:rsid w:val="0071114C"/>
    <w:rsid w:val="00724383"/>
    <w:rsid w:val="00743BF7"/>
    <w:rsid w:val="007506B3"/>
    <w:rsid w:val="00772290"/>
    <w:rsid w:val="00783CDD"/>
    <w:rsid w:val="00792342"/>
    <w:rsid w:val="00792C04"/>
    <w:rsid w:val="007977A8"/>
    <w:rsid w:val="007B3466"/>
    <w:rsid w:val="007B512A"/>
    <w:rsid w:val="007C2097"/>
    <w:rsid w:val="007C5092"/>
    <w:rsid w:val="007D479B"/>
    <w:rsid w:val="007D6A07"/>
    <w:rsid w:val="007E1491"/>
    <w:rsid w:val="007F7259"/>
    <w:rsid w:val="008040A8"/>
    <w:rsid w:val="00822861"/>
    <w:rsid w:val="00826987"/>
    <w:rsid w:val="008279FA"/>
    <w:rsid w:val="008323E8"/>
    <w:rsid w:val="0083680A"/>
    <w:rsid w:val="0085461F"/>
    <w:rsid w:val="008626E7"/>
    <w:rsid w:val="00870EE7"/>
    <w:rsid w:val="008863B9"/>
    <w:rsid w:val="00887A9F"/>
    <w:rsid w:val="00887B76"/>
    <w:rsid w:val="008A1361"/>
    <w:rsid w:val="008A45A6"/>
    <w:rsid w:val="008B0EC4"/>
    <w:rsid w:val="008D3CCC"/>
    <w:rsid w:val="008E4927"/>
    <w:rsid w:val="008E706B"/>
    <w:rsid w:val="008E7B7A"/>
    <w:rsid w:val="008F3789"/>
    <w:rsid w:val="008F49BB"/>
    <w:rsid w:val="008F686C"/>
    <w:rsid w:val="00907AB3"/>
    <w:rsid w:val="009148DE"/>
    <w:rsid w:val="0091516E"/>
    <w:rsid w:val="009200B3"/>
    <w:rsid w:val="00921B2A"/>
    <w:rsid w:val="00941E30"/>
    <w:rsid w:val="00945FAD"/>
    <w:rsid w:val="00967F8C"/>
    <w:rsid w:val="009777D9"/>
    <w:rsid w:val="00985C38"/>
    <w:rsid w:val="00991B88"/>
    <w:rsid w:val="009A5753"/>
    <w:rsid w:val="009A579D"/>
    <w:rsid w:val="009B255F"/>
    <w:rsid w:val="009E3297"/>
    <w:rsid w:val="009F734F"/>
    <w:rsid w:val="00A23CF8"/>
    <w:rsid w:val="00A246B6"/>
    <w:rsid w:val="00A47E70"/>
    <w:rsid w:val="00A50CF0"/>
    <w:rsid w:val="00A51CA7"/>
    <w:rsid w:val="00A600C2"/>
    <w:rsid w:val="00A7081B"/>
    <w:rsid w:val="00A7334F"/>
    <w:rsid w:val="00A7671C"/>
    <w:rsid w:val="00A800CC"/>
    <w:rsid w:val="00A826CE"/>
    <w:rsid w:val="00A83C2A"/>
    <w:rsid w:val="00AA2CBC"/>
    <w:rsid w:val="00AC5820"/>
    <w:rsid w:val="00AD1CD8"/>
    <w:rsid w:val="00AE7B5F"/>
    <w:rsid w:val="00B05957"/>
    <w:rsid w:val="00B065E3"/>
    <w:rsid w:val="00B258BB"/>
    <w:rsid w:val="00B27517"/>
    <w:rsid w:val="00B35D91"/>
    <w:rsid w:val="00B509F6"/>
    <w:rsid w:val="00B545AD"/>
    <w:rsid w:val="00B56F32"/>
    <w:rsid w:val="00B60775"/>
    <w:rsid w:val="00B67B97"/>
    <w:rsid w:val="00B968C8"/>
    <w:rsid w:val="00BA3EC5"/>
    <w:rsid w:val="00BA51D9"/>
    <w:rsid w:val="00BA6B43"/>
    <w:rsid w:val="00BB3CBF"/>
    <w:rsid w:val="00BB5DFC"/>
    <w:rsid w:val="00BD279D"/>
    <w:rsid w:val="00BD6BB8"/>
    <w:rsid w:val="00BE13F0"/>
    <w:rsid w:val="00C13B53"/>
    <w:rsid w:val="00C23ABD"/>
    <w:rsid w:val="00C250D1"/>
    <w:rsid w:val="00C32DCF"/>
    <w:rsid w:val="00C60551"/>
    <w:rsid w:val="00C663EE"/>
    <w:rsid w:val="00C66BA2"/>
    <w:rsid w:val="00C714DC"/>
    <w:rsid w:val="00C870F6"/>
    <w:rsid w:val="00C95985"/>
    <w:rsid w:val="00CA6997"/>
    <w:rsid w:val="00CC5026"/>
    <w:rsid w:val="00CC68D0"/>
    <w:rsid w:val="00CD20D6"/>
    <w:rsid w:val="00CD5AE0"/>
    <w:rsid w:val="00CE66CE"/>
    <w:rsid w:val="00D03F9A"/>
    <w:rsid w:val="00D05C2E"/>
    <w:rsid w:val="00D06D51"/>
    <w:rsid w:val="00D21A6A"/>
    <w:rsid w:val="00D24991"/>
    <w:rsid w:val="00D36BEC"/>
    <w:rsid w:val="00D45F96"/>
    <w:rsid w:val="00D50255"/>
    <w:rsid w:val="00D570FE"/>
    <w:rsid w:val="00D66520"/>
    <w:rsid w:val="00D74FCA"/>
    <w:rsid w:val="00D80124"/>
    <w:rsid w:val="00D84AE9"/>
    <w:rsid w:val="00D876AB"/>
    <w:rsid w:val="00DA1702"/>
    <w:rsid w:val="00DA2482"/>
    <w:rsid w:val="00DA4933"/>
    <w:rsid w:val="00DB3CF0"/>
    <w:rsid w:val="00DD5E79"/>
    <w:rsid w:val="00DE34CF"/>
    <w:rsid w:val="00DF3774"/>
    <w:rsid w:val="00E13F3D"/>
    <w:rsid w:val="00E22C5B"/>
    <w:rsid w:val="00E34898"/>
    <w:rsid w:val="00E35C94"/>
    <w:rsid w:val="00E42DE2"/>
    <w:rsid w:val="00E53C00"/>
    <w:rsid w:val="00E6240F"/>
    <w:rsid w:val="00E71157"/>
    <w:rsid w:val="00E73381"/>
    <w:rsid w:val="00E75BC2"/>
    <w:rsid w:val="00E766F2"/>
    <w:rsid w:val="00E82C1B"/>
    <w:rsid w:val="00E95778"/>
    <w:rsid w:val="00EA147E"/>
    <w:rsid w:val="00EB09B7"/>
    <w:rsid w:val="00EB589F"/>
    <w:rsid w:val="00EB6734"/>
    <w:rsid w:val="00EE7D7C"/>
    <w:rsid w:val="00EF5533"/>
    <w:rsid w:val="00F00CB7"/>
    <w:rsid w:val="00F25D98"/>
    <w:rsid w:val="00F300FB"/>
    <w:rsid w:val="00F532FB"/>
    <w:rsid w:val="00F61657"/>
    <w:rsid w:val="00F67192"/>
    <w:rsid w:val="00F72E59"/>
    <w:rsid w:val="00F813BD"/>
    <w:rsid w:val="00FA5FBE"/>
    <w:rsid w:val="00FB6386"/>
    <w:rsid w:val="00FD5B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67397-81E6-481D-B86A-A4A59B66A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1867</Words>
  <Characters>10643</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3</cp:revision>
  <cp:lastPrinted>1900-01-01T00:00:00Z</cp:lastPrinted>
  <dcterms:created xsi:type="dcterms:W3CDTF">2024-04-08T09:15:00Z</dcterms:created>
  <dcterms:modified xsi:type="dcterms:W3CDTF">2024-04-08T09:16:00Z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